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4D3A" w14:textId="7D52D003" w:rsidR="00101277" w:rsidRPr="00D861CF" w:rsidRDefault="00101277" w:rsidP="0010127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>
        <w:rPr>
          <w:rFonts w:ascii="Arial" w:hAnsi="Arial" w:cs="Arial" w:hint="eastAsia"/>
          <w:b/>
          <w:bCs/>
          <w:color w:val="000000"/>
          <w:sz w:val="24"/>
          <w:lang w:eastAsia="zh-CN"/>
        </w:rPr>
        <w:t>5</w:t>
      </w:r>
      <w:r>
        <w:rPr>
          <w:rFonts w:ascii="Arial" w:hAnsi="Arial" w:cs="Arial"/>
          <w:b/>
          <w:bCs/>
          <w:sz w:val="24"/>
        </w:rPr>
        <w:tab/>
      </w:r>
      <w:bookmarkStart w:id="2" w:name="_Hlk175208881"/>
      <w:r w:rsidRPr="00FE09DF">
        <w:rPr>
          <w:rFonts w:ascii="Arial" w:hAnsi="Arial" w:cs="Arial"/>
          <w:b/>
          <w:bCs/>
          <w:color w:val="000000"/>
          <w:sz w:val="24"/>
          <w:lang w:eastAsia="ja-JP"/>
        </w:rPr>
        <w:t>S2-</w:t>
      </w:r>
      <w:bookmarkEnd w:id="2"/>
      <w:r w:rsidR="009E195B" w:rsidRPr="009E195B">
        <w:rPr>
          <w:rFonts w:ascii="Arial" w:hAnsi="Arial" w:cs="Arial"/>
          <w:b/>
          <w:bCs/>
          <w:color w:val="000000"/>
          <w:sz w:val="24"/>
          <w:lang w:eastAsia="ja-JP"/>
        </w:rPr>
        <w:t>2410104</w:t>
      </w:r>
    </w:p>
    <w:p w14:paraId="072380EA" w14:textId="65866F87" w:rsidR="00101277" w:rsidRDefault="00101277" w:rsidP="00101277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Hyderabad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India</w:t>
      </w:r>
      <w:r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October</w:t>
      </w:r>
      <w:r>
        <w:rPr>
          <w:rFonts w:ascii="Arial" w:hAnsi="Arial" w:cs="Arial"/>
          <w:b/>
          <w:sz w:val="24"/>
          <w:lang w:eastAsia="zh-CN"/>
        </w:rPr>
        <w:t xml:space="preserve"> 1</w:t>
      </w:r>
      <w:r>
        <w:rPr>
          <w:rFonts w:ascii="Arial" w:hAnsi="Arial" w:cs="Arial" w:hint="eastAsia"/>
          <w:b/>
          <w:sz w:val="24"/>
          <w:lang w:eastAsia="zh-CN"/>
        </w:rPr>
        <w:t>4</w:t>
      </w:r>
      <w:r>
        <w:rPr>
          <w:rFonts w:ascii="Arial" w:hAnsi="Arial" w:cs="Arial"/>
          <w:b/>
          <w:sz w:val="24"/>
          <w:lang w:eastAsia="zh-CN"/>
        </w:rPr>
        <w:t xml:space="preserve"> - </w:t>
      </w:r>
      <w:r w:rsidR="00604D39">
        <w:rPr>
          <w:rFonts w:ascii="Arial" w:hAnsi="Arial" w:cs="Arial" w:hint="eastAsia"/>
          <w:b/>
          <w:sz w:val="24"/>
          <w:lang w:eastAsia="zh-CN"/>
        </w:rPr>
        <w:t>1</w:t>
      </w:r>
      <w:r>
        <w:rPr>
          <w:rFonts w:ascii="Arial" w:hAnsi="Arial" w:cs="Arial" w:hint="eastAsia"/>
          <w:b/>
          <w:sz w:val="24"/>
          <w:lang w:eastAsia="zh-CN"/>
        </w:rPr>
        <w:t>8</w:t>
      </w:r>
      <w:r>
        <w:rPr>
          <w:rFonts w:ascii="Arial" w:hAnsi="Arial" w:cs="Arial"/>
          <w:b/>
          <w:sz w:val="24"/>
          <w:lang w:eastAsia="zh-CN"/>
        </w:rPr>
        <w:t>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 xml:space="preserve">(was </w:t>
      </w:r>
      <w:r w:rsidRPr="00AE731A">
        <w:rPr>
          <w:rFonts w:ascii="Arial" w:hAnsi="Arial" w:cs="Arial"/>
          <w:b/>
          <w:i/>
          <w:iCs/>
          <w:noProof/>
          <w:color w:val="0000FF"/>
          <w:szCs w:val="16"/>
        </w:rPr>
        <w:t>S2-240</w:t>
      </w:r>
      <w:r>
        <w:rPr>
          <w:rFonts w:ascii="Arial" w:hAnsi="Arial" w:cs="Arial" w:hint="eastAsia"/>
          <w:b/>
          <w:i/>
          <w:iCs/>
          <w:noProof/>
          <w:color w:val="0000FF"/>
          <w:szCs w:val="16"/>
          <w:lang w:eastAsia="zh-CN"/>
        </w:rPr>
        <w:t>xxxx</w:t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>)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12088049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513551">
        <w:rPr>
          <w:rFonts w:ascii="Arial" w:hAnsi="Arial" w:cs="Arial" w:hint="eastAsia"/>
          <w:b/>
          <w:lang w:eastAsia="zh-CN"/>
        </w:rPr>
        <w:t>Conclusion on Key Issue #</w:t>
      </w:r>
      <w:r w:rsidR="00604D39">
        <w:rPr>
          <w:rFonts w:ascii="Arial" w:hAnsi="Arial" w:cs="Arial" w:hint="eastAsia"/>
          <w:b/>
          <w:lang w:eastAsia="zh-CN"/>
        </w:rPr>
        <w:t>2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681A89BE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  <w:r w:rsidR="009374EE">
        <w:rPr>
          <w:rFonts w:ascii="Arial" w:hAnsi="Arial" w:cs="Arial" w:hint="eastAsia"/>
          <w:b/>
          <w:lang w:eastAsia="zh-CN"/>
        </w:rPr>
        <w:t>.1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17E0" w:rsidRPr="003417E0"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0B36B807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A764D">
        <w:rPr>
          <w:rFonts w:ascii="Arial" w:hAnsi="Arial" w:cs="Arial"/>
          <w:i/>
        </w:rPr>
        <w:t xml:space="preserve">This contribution </w:t>
      </w:r>
      <w:r w:rsidR="00513551">
        <w:rPr>
          <w:rFonts w:ascii="Arial" w:hAnsi="Arial" w:cs="Arial" w:hint="eastAsia"/>
          <w:i/>
          <w:lang w:eastAsia="zh-CN"/>
        </w:rPr>
        <w:t xml:space="preserve">proposes the conclusion on Key Issue </w:t>
      </w:r>
      <w:r w:rsidR="006E5131">
        <w:rPr>
          <w:rFonts w:ascii="Arial" w:hAnsi="Arial" w:cs="Arial"/>
          <w:i/>
          <w:lang w:eastAsia="zh-CN"/>
        </w:rPr>
        <w:t>#</w:t>
      </w:r>
      <w:r w:rsidR="00C40096">
        <w:rPr>
          <w:rFonts w:ascii="Arial" w:hAnsi="Arial" w:cs="Arial" w:hint="eastAsia"/>
          <w:i/>
          <w:lang w:eastAsia="zh-CN"/>
        </w:rPr>
        <w:t>2</w:t>
      </w:r>
      <w:r w:rsidR="00513551">
        <w:rPr>
          <w:rFonts w:ascii="Arial" w:hAnsi="Arial" w:cs="Arial" w:hint="eastAsia"/>
          <w:i/>
          <w:lang w:eastAsia="zh-CN"/>
        </w:rPr>
        <w:t xml:space="preserve"> for Ambient IoT.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29582B07" w14:textId="77777777" w:rsidR="000D5CEA" w:rsidRDefault="000D5CEA" w:rsidP="000D5CE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 the definition in TS 22.261:</w:t>
      </w:r>
    </w:p>
    <w:p w14:paraId="367774D3" w14:textId="77777777" w:rsidR="000D5CEA" w:rsidRDefault="000D5CEA" w:rsidP="000D5CEA">
      <w:pPr>
        <w:spacing w:before="120"/>
        <w:ind w:firstLine="284"/>
        <w:jc w:val="both"/>
        <w:rPr>
          <w:i/>
          <w:iCs/>
          <w:lang w:val="en-US" w:eastAsia="zh-CN"/>
        </w:rPr>
      </w:pPr>
      <w:r w:rsidRPr="004E5E80">
        <w:rPr>
          <w:b/>
          <w:bCs/>
          <w:i/>
          <w:iCs/>
          <w:lang w:val="en-US" w:eastAsia="zh-CN"/>
        </w:rPr>
        <w:t>Ambient IoT device</w:t>
      </w:r>
      <w:r w:rsidRPr="004E5E80">
        <w:rPr>
          <w:i/>
          <w:iCs/>
          <w:lang w:val="en-US" w:eastAsia="zh-CN"/>
        </w:rPr>
        <w:t xml:space="preserve">: An ambient power-enabled Internet of Things device is an IoT device powered by energy harvesting, being either battery-less or with limited energy storage capability (e.g., using a capacitor). </w:t>
      </w:r>
    </w:p>
    <w:p w14:paraId="1FC98EDB" w14:textId="77777777" w:rsidR="000D5CEA" w:rsidRPr="004E5E80" w:rsidRDefault="000D5CEA" w:rsidP="000D5CEA">
      <w:pPr>
        <w:spacing w:before="120"/>
        <w:ind w:firstLine="284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……</w:t>
      </w:r>
    </w:p>
    <w:p w14:paraId="127A36FC" w14:textId="77777777" w:rsidR="000D5CEA" w:rsidRPr="00A852C6" w:rsidRDefault="000D5CEA" w:rsidP="000D5CEA">
      <w:pPr>
        <w:ind w:firstLine="284"/>
        <w:rPr>
          <w:i/>
          <w:iCs/>
          <w:lang w:eastAsia="en-GB"/>
        </w:rPr>
      </w:pPr>
      <w:r w:rsidRPr="00A852C6">
        <w:rPr>
          <w:b/>
          <w:i/>
          <w:iCs/>
        </w:rPr>
        <w:t>IoT device:</w:t>
      </w:r>
      <w:r w:rsidRPr="00A852C6">
        <w:rPr>
          <w:i/>
          <w:iCs/>
        </w:rPr>
        <w:t xml:space="preserve"> a type of UE which is dedicated for a set of specific use cases or </w:t>
      </w:r>
      <w:proofErr w:type="gramStart"/>
      <w:r w:rsidRPr="00A852C6">
        <w:rPr>
          <w:i/>
          <w:iCs/>
        </w:rPr>
        <w:t>services</w:t>
      </w:r>
      <w:proofErr w:type="gramEnd"/>
      <w:r w:rsidRPr="00A852C6">
        <w:rPr>
          <w:i/>
          <w:iCs/>
        </w:rPr>
        <w:t xml:space="preserve"> and which is allowed to make use of certain features restricted to this type of UEs.</w:t>
      </w:r>
    </w:p>
    <w:p w14:paraId="4D3A93FD" w14:textId="77777777" w:rsidR="000D5CEA" w:rsidRDefault="000D5CEA" w:rsidP="000D5CEA">
      <w:pPr>
        <w:rPr>
          <w:noProof/>
          <w:lang w:eastAsia="zh-CN"/>
        </w:rPr>
      </w:pPr>
      <w:r w:rsidRPr="00A049AB">
        <w:rPr>
          <w:b/>
          <w:bCs/>
          <w:noProof/>
          <w:lang w:eastAsia="zh-CN"/>
        </w:rPr>
        <w:t>[</w:t>
      </w:r>
      <w:r>
        <w:rPr>
          <w:b/>
          <w:bCs/>
          <w:noProof/>
          <w:lang w:eastAsia="zh-CN"/>
        </w:rPr>
        <w:t>Observation</w:t>
      </w:r>
      <w:r w:rsidRPr="00A049AB">
        <w:rPr>
          <w:b/>
          <w:bCs/>
          <w:noProof/>
          <w:lang w:eastAsia="zh-CN"/>
        </w:rPr>
        <w:t>-</w:t>
      </w:r>
      <w:r>
        <w:rPr>
          <w:rFonts w:hint="eastAsia"/>
          <w:b/>
          <w:bCs/>
          <w:noProof/>
          <w:lang w:eastAsia="zh-CN"/>
        </w:rPr>
        <w:t>1</w:t>
      </w:r>
      <w:r w:rsidRPr="00A049AB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An Ambient IoT device is an IoT device, which is a type of UE.</w:t>
      </w:r>
    </w:p>
    <w:p w14:paraId="5E9243DA" w14:textId="52EE8CAE" w:rsidR="00B4275A" w:rsidRDefault="000D5CEA" w:rsidP="000D5CEA">
      <w:pPr>
        <w:rPr>
          <w:noProof/>
          <w:lang w:eastAsia="zh-CN"/>
        </w:rPr>
      </w:pPr>
      <w:r w:rsidRPr="00A049AB">
        <w:rPr>
          <w:b/>
          <w:bCs/>
          <w:noProof/>
          <w:lang w:eastAsia="zh-CN"/>
        </w:rPr>
        <w:t>[</w:t>
      </w:r>
      <w:r>
        <w:rPr>
          <w:b/>
          <w:bCs/>
          <w:noProof/>
          <w:lang w:eastAsia="zh-CN"/>
        </w:rPr>
        <w:t>Proposal</w:t>
      </w:r>
      <w:r w:rsidRPr="00A049AB">
        <w:rPr>
          <w:b/>
          <w:bCs/>
          <w:noProof/>
          <w:lang w:eastAsia="zh-CN"/>
        </w:rPr>
        <w:t>-</w:t>
      </w:r>
      <w:r>
        <w:rPr>
          <w:rFonts w:hint="eastAsia"/>
          <w:b/>
          <w:bCs/>
          <w:noProof/>
          <w:lang w:eastAsia="zh-CN"/>
        </w:rPr>
        <w:t>1</w:t>
      </w:r>
      <w:r w:rsidRPr="00A049AB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 w:rsidR="003A788F">
        <w:rPr>
          <w:noProof/>
          <w:lang w:eastAsia="zh-CN"/>
        </w:rPr>
        <w:t>As the formats of identifiers in 5GS are quite flexible, i</w:t>
      </w:r>
      <w:r w:rsidR="003934BB">
        <w:rPr>
          <w:noProof/>
          <w:lang w:eastAsia="zh-CN"/>
        </w:rPr>
        <w:t>t is proposed</w:t>
      </w:r>
      <w:r w:rsidR="00C83482">
        <w:rPr>
          <w:noProof/>
          <w:lang w:eastAsia="zh-CN"/>
        </w:rPr>
        <w:t xml:space="preserve"> to </w:t>
      </w:r>
      <w:r w:rsidR="00B4275A">
        <w:rPr>
          <w:noProof/>
          <w:lang w:eastAsia="zh-CN"/>
        </w:rPr>
        <w:t>align the</w:t>
      </w:r>
      <w:r w:rsidR="00C83482">
        <w:rPr>
          <w:noProof/>
          <w:lang w:eastAsia="zh-CN"/>
        </w:rPr>
        <w:t xml:space="preserve"> </w:t>
      </w:r>
      <w:r w:rsidR="0010167C">
        <w:rPr>
          <w:noProof/>
          <w:lang w:eastAsia="zh-CN"/>
        </w:rPr>
        <w:t>Ambient IoT device ID</w:t>
      </w:r>
      <w:r w:rsidR="00B4275A">
        <w:rPr>
          <w:noProof/>
          <w:lang w:eastAsia="zh-CN"/>
        </w:rPr>
        <w:t xml:space="preserve"> definition</w:t>
      </w:r>
      <w:r w:rsidR="003A788F">
        <w:rPr>
          <w:noProof/>
          <w:lang w:eastAsia="zh-CN"/>
        </w:rPr>
        <w:t xml:space="preserve"> with </w:t>
      </w:r>
      <w:r w:rsidR="0010167C">
        <w:rPr>
          <w:noProof/>
          <w:lang w:eastAsia="zh-CN"/>
        </w:rPr>
        <w:t>the identifier</w:t>
      </w:r>
      <w:r w:rsidR="00C83482">
        <w:rPr>
          <w:noProof/>
          <w:lang w:eastAsia="zh-CN"/>
        </w:rPr>
        <w:t xml:space="preserve">s </w:t>
      </w:r>
      <w:r w:rsidR="00B4275A">
        <w:rPr>
          <w:noProof/>
          <w:lang w:eastAsia="zh-CN"/>
        </w:rPr>
        <w:t xml:space="preserve">of UE. The format of the </w:t>
      </w:r>
      <w:r w:rsidR="000C1F04">
        <w:rPr>
          <w:noProof/>
          <w:lang w:eastAsia="zh-CN"/>
        </w:rPr>
        <w:t>identifiers can be adapted to fit the nature and the usage of Ambient IoT devices. Some identifiers may also not be applicable.</w:t>
      </w:r>
    </w:p>
    <w:p w14:paraId="3C01BA63" w14:textId="77777777" w:rsidR="000D5CEA" w:rsidRDefault="000D5CEA" w:rsidP="008965BD">
      <w:pPr>
        <w:rPr>
          <w:lang w:eastAsia="zh-CN"/>
        </w:rPr>
      </w:pPr>
    </w:p>
    <w:p w14:paraId="260B43A9" w14:textId="664D3BF3" w:rsidR="008965BD" w:rsidRDefault="008965BD" w:rsidP="008965BD">
      <w:pPr>
        <w:rPr>
          <w:lang w:eastAsia="zh-CN"/>
        </w:rPr>
      </w:pPr>
      <w:r>
        <w:rPr>
          <w:lang w:eastAsia="zh-CN"/>
        </w:rPr>
        <w:t>In 5GS, there are the following identifiers which are described in TS 23.501 [4]:</w:t>
      </w:r>
    </w:p>
    <w:p w14:paraId="192F819D" w14:textId="77777777" w:rsidR="008965BD" w:rsidRPr="00662325" w:rsidRDefault="008965BD" w:rsidP="008965BD">
      <w:pPr>
        <w:pStyle w:val="B1"/>
        <w:rPr>
          <w:lang w:val="fr-FR"/>
        </w:rPr>
      </w:pPr>
      <w:r w:rsidRPr="00662325">
        <w:rPr>
          <w:lang w:val="fr-FR"/>
        </w:rPr>
        <w:t>-</w:t>
      </w:r>
      <w:r w:rsidRPr="00662325">
        <w:rPr>
          <w:lang w:val="fr-FR"/>
        </w:rPr>
        <w:tab/>
      </w:r>
      <w:proofErr w:type="spellStart"/>
      <w:r w:rsidRPr="00662325">
        <w:rPr>
          <w:lang w:val="fr-FR"/>
        </w:rPr>
        <w:t>Subscription</w:t>
      </w:r>
      <w:proofErr w:type="spellEnd"/>
      <w:r w:rsidRPr="00662325">
        <w:rPr>
          <w:lang w:val="fr-FR"/>
        </w:rPr>
        <w:t xml:space="preserve"> Permanent Identifier (SUPI).</w:t>
      </w:r>
    </w:p>
    <w:p w14:paraId="4E8C27FF" w14:textId="77777777" w:rsidR="008965BD" w:rsidRPr="00662325" w:rsidRDefault="008965BD" w:rsidP="008965BD">
      <w:pPr>
        <w:pStyle w:val="B1"/>
        <w:rPr>
          <w:lang w:val="fr-FR"/>
        </w:rPr>
      </w:pPr>
      <w:r w:rsidRPr="00662325">
        <w:rPr>
          <w:lang w:val="fr-FR"/>
        </w:rPr>
        <w:t>-</w:t>
      </w:r>
      <w:r w:rsidRPr="00662325">
        <w:rPr>
          <w:lang w:val="fr-FR"/>
        </w:rPr>
        <w:tab/>
      </w:r>
      <w:proofErr w:type="spellStart"/>
      <w:r w:rsidRPr="00662325">
        <w:rPr>
          <w:lang w:val="fr-FR"/>
        </w:rPr>
        <w:t>Subscription</w:t>
      </w:r>
      <w:proofErr w:type="spellEnd"/>
      <w:r w:rsidRPr="00662325">
        <w:rPr>
          <w:lang w:val="fr-FR"/>
        </w:rPr>
        <w:t xml:space="preserve"> </w:t>
      </w:r>
      <w:proofErr w:type="spellStart"/>
      <w:r w:rsidRPr="00662325">
        <w:rPr>
          <w:lang w:val="fr-FR"/>
        </w:rPr>
        <w:t>Concealed</w:t>
      </w:r>
      <w:proofErr w:type="spellEnd"/>
      <w:r w:rsidRPr="00662325">
        <w:rPr>
          <w:lang w:val="fr-FR"/>
        </w:rPr>
        <w:t xml:space="preserve"> Identifier (SUCI).</w:t>
      </w:r>
    </w:p>
    <w:p w14:paraId="71E731CF" w14:textId="77777777" w:rsidR="008965BD" w:rsidRDefault="008965BD" w:rsidP="008965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Permanent Equipment Identifier (PEI).</w:t>
      </w:r>
    </w:p>
    <w:p w14:paraId="4D6EB9AD" w14:textId="77777777" w:rsidR="008965BD" w:rsidRDefault="008965BD" w:rsidP="008965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Globally Unique Temporary Identifier (5G-GUTI).</w:t>
      </w:r>
    </w:p>
    <w:p w14:paraId="2BD5F5D8" w14:textId="77777777" w:rsidR="008965BD" w:rsidRDefault="008965BD" w:rsidP="008965B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Generic Public Subscription Identifier (GPSI).</w:t>
      </w:r>
    </w:p>
    <w:p w14:paraId="4A452AB2" w14:textId="77777777" w:rsidR="008965BD" w:rsidRDefault="008965BD" w:rsidP="008965BD">
      <w:pPr>
        <w:rPr>
          <w:lang w:eastAsia="zh-CN"/>
        </w:rPr>
      </w:pPr>
      <w:r>
        <w:rPr>
          <w:lang w:eastAsia="zh-CN"/>
        </w:rPr>
        <w:t>Internal-Group Identifiers and External-Group Identifiers are used to identify a group of UEs.</w:t>
      </w:r>
    </w:p>
    <w:p w14:paraId="5A83D697" w14:textId="77777777" w:rsidR="008965BD" w:rsidRDefault="008965BD" w:rsidP="008965BD">
      <w:r>
        <w:t xml:space="preserve">The different identifiers in 5GS are used for different purposes. Depending on the use cases and required functionality for supporting </w:t>
      </w:r>
      <w:proofErr w:type="spellStart"/>
      <w:r>
        <w:t>AIoT</w:t>
      </w:r>
      <w:proofErr w:type="spellEnd"/>
      <w:r>
        <w:t xml:space="preserve">, different </w:t>
      </w:r>
      <w:proofErr w:type="spellStart"/>
      <w:r>
        <w:t>AIoT</w:t>
      </w:r>
      <w:proofErr w:type="spellEnd"/>
      <w:r>
        <w:t xml:space="preserve"> device IDs should be introduced.</w:t>
      </w:r>
    </w:p>
    <w:p w14:paraId="6887350E" w14:textId="77777777" w:rsidR="008965BD" w:rsidRDefault="008965BD" w:rsidP="00040F96">
      <w:pPr>
        <w:rPr>
          <w:noProof/>
          <w:lang w:eastAsia="zh-CN"/>
        </w:rPr>
      </w:pPr>
    </w:p>
    <w:p w14:paraId="065D2C36" w14:textId="1872006E" w:rsidR="00040F96" w:rsidRDefault="00513551" w:rsidP="00040F96">
      <w:pPr>
        <w:rPr>
          <w:noProof/>
        </w:rPr>
      </w:pPr>
      <w:r>
        <w:rPr>
          <w:rFonts w:hint="eastAsia"/>
          <w:noProof/>
          <w:lang w:eastAsia="zh-CN"/>
        </w:rPr>
        <w:t xml:space="preserve">In SA2#164, </w:t>
      </w:r>
      <w:r w:rsidR="0021039D">
        <w:rPr>
          <w:rFonts w:hint="eastAsia"/>
          <w:noProof/>
          <w:lang w:eastAsia="zh-CN"/>
        </w:rPr>
        <w:t xml:space="preserve">it has been </w:t>
      </w:r>
      <w:r w:rsidR="00E3461D">
        <w:rPr>
          <w:rFonts w:hint="eastAsia"/>
          <w:noProof/>
          <w:lang w:eastAsia="zh-CN"/>
        </w:rPr>
        <w:t>agreed</w:t>
      </w:r>
      <w:r w:rsidR="00040F96">
        <w:rPr>
          <w:noProof/>
          <w:lang w:eastAsia="zh-CN"/>
        </w:rPr>
        <w:t xml:space="preserve"> as an interim conclusion</w:t>
      </w:r>
      <w:r w:rsidR="0021039D">
        <w:rPr>
          <w:rFonts w:hint="eastAsia"/>
          <w:noProof/>
          <w:lang w:eastAsia="zh-CN"/>
        </w:rPr>
        <w:t xml:space="preserve"> that </w:t>
      </w:r>
      <w:r w:rsidR="00040F96">
        <w:rPr>
          <w:lang w:val="en-US" w:eastAsia="zh-CN"/>
        </w:rPr>
        <w:t>a</w:t>
      </w:r>
      <w:r w:rsidR="00040F96">
        <w:rPr>
          <w:rFonts w:hint="eastAsia"/>
          <w:lang w:val="en-US" w:eastAsia="zh-CN"/>
        </w:rPr>
        <w:t>n</w:t>
      </w:r>
      <w:r w:rsidR="00040F96">
        <w:rPr>
          <w:lang w:val="en-US" w:eastAsia="zh-CN"/>
        </w:rPr>
        <w:t xml:space="preserve"> </w:t>
      </w:r>
      <w:r w:rsidR="00040F96">
        <w:rPr>
          <w:lang w:eastAsia="zh-CN"/>
        </w:rPr>
        <w:t>A</w:t>
      </w:r>
      <w:r w:rsidR="00040F96" w:rsidRPr="00E45FD6">
        <w:t xml:space="preserve">mbient IoT Device Identifier </w:t>
      </w:r>
      <w:r w:rsidR="00040F96">
        <w:rPr>
          <w:rFonts w:hint="eastAsia"/>
          <w:lang w:eastAsia="zh-CN"/>
        </w:rPr>
        <w:t>can</w:t>
      </w:r>
      <w:r w:rsidR="00040F96" w:rsidRPr="00E45FD6">
        <w:t xml:space="preserve"> </w:t>
      </w:r>
      <w:r w:rsidR="00040F96">
        <w:rPr>
          <w:rFonts w:hint="eastAsia"/>
          <w:lang w:eastAsia="zh-CN"/>
        </w:rPr>
        <w:t>be</w:t>
      </w:r>
      <w:r w:rsidR="00040F96" w:rsidRPr="00E45FD6">
        <w:t xml:space="preserve"> assigned</w:t>
      </w:r>
      <w:r w:rsidR="00040F96">
        <w:rPr>
          <w:rFonts w:hint="eastAsia"/>
          <w:lang w:eastAsia="zh-CN"/>
        </w:rPr>
        <w:t xml:space="preserve"> by </w:t>
      </w:r>
      <w:r w:rsidR="00040F96" w:rsidRPr="00E45FD6">
        <w:t xml:space="preserve">an operator or by a </w:t>
      </w:r>
      <w:r w:rsidR="00040F96">
        <w:t>third party</w:t>
      </w:r>
      <w:r w:rsidR="00D50598">
        <w:t xml:space="preserve">, with an EN as </w:t>
      </w:r>
      <w:proofErr w:type="gramStart"/>
      <w:r w:rsidR="00D50598">
        <w:t>below</w:t>
      </w:r>
      <w:proofErr w:type="gramEnd"/>
    </w:p>
    <w:p w14:paraId="6964DA02" w14:textId="77777777" w:rsidR="00D50598" w:rsidRPr="0008617D" w:rsidRDefault="00D50598" w:rsidP="00D50598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How it is used is FFS.</w:t>
      </w:r>
    </w:p>
    <w:p w14:paraId="1ED0E1AF" w14:textId="77777777" w:rsidR="00AD57CB" w:rsidRDefault="00AD57CB" w:rsidP="00F77C8F">
      <w:pPr>
        <w:rPr>
          <w:rFonts w:eastAsiaTheme="minorEastAsia"/>
          <w:lang w:val="en-US" w:eastAsia="zh-CN"/>
        </w:rPr>
      </w:pPr>
    </w:p>
    <w:p w14:paraId="6069E4A3" w14:textId="0D6052BB" w:rsidR="00782BA9" w:rsidRDefault="00623F55" w:rsidP="00F77C8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Even though it hasn’t been agreed on how it is used, a</w:t>
      </w:r>
      <w:r w:rsidR="0069377F">
        <w:rPr>
          <w:rFonts w:eastAsiaTheme="minorEastAsia"/>
          <w:lang w:val="en-US" w:eastAsia="zh-CN"/>
        </w:rPr>
        <w:t xml:space="preserve">s a permanent </w:t>
      </w:r>
      <w:r w:rsidR="00782BA9">
        <w:rPr>
          <w:rFonts w:eastAsiaTheme="minorEastAsia"/>
          <w:lang w:val="en-US" w:eastAsia="zh-CN"/>
        </w:rPr>
        <w:t xml:space="preserve">device identifier, the Ambient IoT Device Identifier can refer to SUPI, SUCI and GPSI of </w:t>
      </w:r>
      <w:proofErr w:type="spellStart"/>
      <w:r w:rsidR="00782BA9">
        <w:rPr>
          <w:rFonts w:eastAsiaTheme="minorEastAsia"/>
          <w:lang w:val="en-US" w:eastAsia="zh-CN"/>
        </w:rPr>
        <w:t>AIoT</w:t>
      </w:r>
      <w:proofErr w:type="spellEnd"/>
      <w:r w:rsidR="00782BA9">
        <w:rPr>
          <w:rFonts w:eastAsiaTheme="minorEastAsia"/>
          <w:lang w:val="en-US" w:eastAsia="zh-CN"/>
        </w:rPr>
        <w:t xml:space="preserve"> device.</w:t>
      </w:r>
    </w:p>
    <w:p w14:paraId="69D0EDF6" w14:textId="3F3B64BE" w:rsidR="00AD57CB" w:rsidRDefault="00353015" w:rsidP="00F77C8F">
      <w:r>
        <w:rPr>
          <w:rFonts w:eastAsiaTheme="minorEastAsia"/>
          <w:lang w:val="en-US" w:eastAsia="zh-CN"/>
        </w:rPr>
        <w:lastRenderedPageBreak/>
        <w:t>Regarding</w:t>
      </w:r>
      <w:r w:rsidR="00AD57CB">
        <w:rPr>
          <w:rFonts w:eastAsiaTheme="minorEastAsia"/>
          <w:lang w:val="en-US" w:eastAsia="zh-CN"/>
        </w:rPr>
        <w:t xml:space="preserve"> SUPI,</w:t>
      </w:r>
      <w:r w:rsidR="00E74085" w:rsidRPr="00E74085">
        <w:t xml:space="preserve"> </w:t>
      </w:r>
      <w:r w:rsidR="00E74085">
        <w:t xml:space="preserve">5GS allows different SUPI types to be used, e.g. IMSI, NSI, GCI, GLI. The SUPI can be in different formats depending on the SUPI type, while a NAI based format with </w:t>
      </w:r>
      <w:proofErr w:type="spellStart"/>
      <w:r w:rsidR="00E74085">
        <w:t>username@realm</w:t>
      </w:r>
      <w:proofErr w:type="spellEnd"/>
      <w:r w:rsidR="00E74085">
        <w:t xml:space="preserve"> can be used and a more condensed encoding can be beneficial.</w:t>
      </w:r>
    </w:p>
    <w:p w14:paraId="1425813F" w14:textId="2CCCFEE2" w:rsidR="00353015" w:rsidRDefault="003A788F" w:rsidP="00F77C8F">
      <w:r w:rsidRPr="003A788F">
        <w:rPr>
          <w:b/>
          <w:bCs/>
        </w:rPr>
        <w:t>[Proposal-2]</w:t>
      </w:r>
      <w:r>
        <w:t xml:space="preserve"> </w:t>
      </w:r>
      <w:r w:rsidR="00353015">
        <w:t>For Ambient IoT</w:t>
      </w:r>
      <w:r w:rsidR="00F7728C">
        <w:t xml:space="preserve"> device</w:t>
      </w:r>
      <w:r w:rsidR="00353015">
        <w:t xml:space="preserve">, a new SUPI type can be introduced, which allows the </w:t>
      </w:r>
      <w:proofErr w:type="spellStart"/>
      <w:r w:rsidR="00353015">
        <w:t>the</w:t>
      </w:r>
      <w:proofErr w:type="spellEnd"/>
      <w:r w:rsidR="00353015">
        <w:t xml:space="preserve"> </w:t>
      </w:r>
      <w:proofErr w:type="spellStart"/>
      <w:r w:rsidR="00353015">
        <w:t>AIoT</w:t>
      </w:r>
      <w:proofErr w:type="spellEnd"/>
      <w:r w:rsidR="00353015">
        <w:t xml:space="preserve"> Device ID assigned by operator or by a third party (</w:t>
      </w:r>
      <w:r w:rsidR="00F20D0D">
        <w:t>e.g.</w:t>
      </w:r>
      <w:r w:rsidR="00353015">
        <w:t>, EPC used in RFID).</w:t>
      </w:r>
    </w:p>
    <w:p w14:paraId="6BD8CC01" w14:textId="4D3830CC" w:rsidR="001B6412" w:rsidRDefault="00997345" w:rsidP="001B6412">
      <w:r>
        <w:rPr>
          <w:rFonts w:eastAsiaTheme="minorEastAsia"/>
          <w:lang w:val="en-US" w:eastAsia="zh-CN"/>
        </w:rPr>
        <w:t xml:space="preserve">Regarding </w:t>
      </w:r>
      <w:proofErr w:type="gramStart"/>
      <w:r>
        <w:rPr>
          <w:rFonts w:eastAsiaTheme="minorEastAsia"/>
          <w:lang w:val="en-US" w:eastAsia="zh-CN"/>
        </w:rPr>
        <w:t xml:space="preserve">GPSI, </w:t>
      </w:r>
      <w:r w:rsidR="001B6412">
        <w:t xml:space="preserve"> it</w:t>
      </w:r>
      <w:proofErr w:type="gramEnd"/>
      <w:r w:rsidR="001B6412">
        <w:t xml:space="preserve"> is defined as an External Identifier and have the form "&lt;Local Identifier&gt;@&lt;Domain Identifier&gt;". It could be an option to introduce EPC in the &lt;Local Identifier&gt;, while the &lt;Domain Identifier&gt; can be the domain name of the </w:t>
      </w:r>
      <w:proofErr w:type="spellStart"/>
      <w:r w:rsidR="001B6412">
        <w:t>AIoT</w:t>
      </w:r>
      <w:proofErr w:type="spellEnd"/>
      <w:r w:rsidR="001B6412">
        <w:t xml:space="preserve"> service provider.</w:t>
      </w:r>
    </w:p>
    <w:p w14:paraId="24021F51" w14:textId="799CD18C" w:rsidR="00A32449" w:rsidRDefault="00A32449" w:rsidP="00F77C8F">
      <w:r>
        <w:rPr>
          <w:b/>
          <w:bCs/>
        </w:rPr>
        <w:t>[</w:t>
      </w:r>
      <w:r w:rsidRPr="003A788F">
        <w:rPr>
          <w:b/>
          <w:bCs/>
        </w:rPr>
        <w:t>Proposal-</w:t>
      </w:r>
      <w:r w:rsidR="00FE5632">
        <w:rPr>
          <w:b/>
          <w:bCs/>
        </w:rPr>
        <w:t>3</w:t>
      </w:r>
      <w:r w:rsidRPr="003A788F">
        <w:rPr>
          <w:b/>
          <w:bCs/>
        </w:rPr>
        <w:t>]</w:t>
      </w:r>
      <w:r>
        <w:t xml:space="preserve"> For Ambient IoT</w:t>
      </w:r>
      <w:r w:rsidR="00F7728C">
        <w:t xml:space="preserve"> device</w:t>
      </w:r>
      <w:r>
        <w:t xml:space="preserve">, GPSI can </w:t>
      </w:r>
      <w:r w:rsidR="003B0830">
        <w:t xml:space="preserve">be defined to </w:t>
      </w:r>
      <w:r>
        <w:t>include EPC.</w:t>
      </w:r>
    </w:p>
    <w:p w14:paraId="4B4B2954" w14:textId="2A89D093" w:rsidR="003811D6" w:rsidRDefault="00A51F93" w:rsidP="003811D6">
      <w:r>
        <w:rPr>
          <w:rFonts w:eastAsiaTheme="minorEastAsia"/>
          <w:lang w:eastAsia="zh-CN"/>
        </w:rPr>
        <w:t xml:space="preserve">Regarding SUCI, </w:t>
      </w:r>
      <w:r w:rsidR="00921AFC">
        <w:rPr>
          <w:rFonts w:eastAsiaTheme="minorEastAsia"/>
          <w:lang w:eastAsia="zh-CN"/>
        </w:rPr>
        <w:t xml:space="preserve">it is </w:t>
      </w:r>
      <w:r w:rsidR="00785DBF">
        <w:rPr>
          <w:rFonts w:eastAsiaTheme="minorEastAsia"/>
          <w:lang w:eastAsia="zh-CN"/>
        </w:rPr>
        <w:t xml:space="preserve">a concealed SUPI, which is </w:t>
      </w:r>
      <w:r w:rsidR="00921AFC">
        <w:rPr>
          <w:rFonts w:eastAsiaTheme="minorEastAsia"/>
          <w:lang w:eastAsia="zh-CN"/>
        </w:rPr>
        <w:t xml:space="preserve">used to identify an </w:t>
      </w:r>
      <w:proofErr w:type="spellStart"/>
      <w:r w:rsidR="00921AFC">
        <w:rPr>
          <w:rFonts w:eastAsiaTheme="minorEastAsia"/>
          <w:lang w:eastAsia="zh-CN"/>
        </w:rPr>
        <w:t>AIoT</w:t>
      </w:r>
      <w:proofErr w:type="spellEnd"/>
      <w:r w:rsidR="00921AFC">
        <w:rPr>
          <w:rFonts w:eastAsiaTheme="minorEastAsia"/>
          <w:lang w:eastAsia="zh-CN"/>
        </w:rPr>
        <w:t xml:space="preserve"> device without being authenticated.</w:t>
      </w:r>
      <w:r w:rsidR="003811D6">
        <w:rPr>
          <w:rFonts w:eastAsiaTheme="minorEastAsia"/>
          <w:lang w:eastAsia="zh-CN"/>
        </w:rPr>
        <w:t xml:space="preserve"> </w:t>
      </w:r>
      <w:r w:rsidR="003811D6">
        <w:t>The HNI part of the SUCI can include MCC and MNC for a PLMN and also a NID for an SNPN, and with a Routing Indicator allows to route to the proper AUSF and UDM instances capable of handling authentication.</w:t>
      </w:r>
    </w:p>
    <w:p w14:paraId="036C5EDC" w14:textId="21291E44" w:rsidR="00FE5632" w:rsidRDefault="00B44D77" w:rsidP="003811D6">
      <w:r>
        <w:rPr>
          <w:rFonts w:hint="eastAsia"/>
          <w:lang w:eastAsia="zh-CN"/>
        </w:rPr>
        <w:t>It is up to SA3 to determine whether the device can respond concealed device ID towards the network</w:t>
      </w:r>
      <w:r w:rsidR="00151476">
        <w:rPr>
          <w:rFonts w:hint="eastAsia"/>
          <w:lang w:eastAsia="zh-CN"/>
        </w:rPr>
        <w:t>. And if not, it is also up to SA3 to handle the security and privacy aspects of the device ID</w:t>
      </w:r>
      <w:r w:rsidR="00BC7279">
        <w:rPr>
          <w:rFonts w:hint="eastAsia"/>
          <w:lang w:eastAsia="zh-CN"/>
        </w:rPr>
        <w:t>.</w:t>
      </w:r>
    </w:p>
    <w:p w14:paraId="5E93E5B2" w14:textId="00501E33" w:rsidR="00FE5632" w:rsidRDefault="00FE5632" w:rsidP="00FE5632">
      <w:r>
        <w:rPr>
          <w:b/>
          <w:bCs/>
        </w:rPr>
        <w:t>[</w:t>
      </w:r>
      <w:r w:rsidRPr="003A788F">
        <w:rPr>
          <w:b/>
          <w:bCs/>
        </w:rPr>
        <w:t>Proposal-</w:t>
      </w:r>
      <w:r>
        <w:rPr>
          <w:b/>
          <w:bCs/>
        </w:rPr>
        <w:t>4</w:t>
      </w:r>
      <w:r w:rsidRPr="003A788F">
        <w:rPr>
          <w:b/>
          <w:bCs/>
        </w:rPr>
        <w:t>]</w:t>
      </w:r>
      <w:r>
        <w:t xml:space="preserve"> </w:t>
      </w:r>
      <w:r w:rsidR="00BC7279">
        <w:rPr>
          <w:rFonts w:hint="eastAsia"/>
          <w:lang w:eastAsia="zh-CN"/>
        </w:rPr>
        <w:t xml:space="preserve">Add a NOTE to capture the </w:t>
      </w:r>
      <w:proofErr w:type="spellStart"/>
      <w:r w:rsidR="00E35816">
        <w:rPr>
          <w:rFonts w:hint="eastAsia"/>
          <w:lang w:eastAsia="zh-CN"/>
        </w:rPr>
        <w:t>the</w:t>
      </w:r>
      <w:proofErr w:type="spellEnd"/>
      <w:r w:rsidR="00E35816">
        <w:rPr>
          <w:rFonts w:hint="eastAsia"/>
          <w:lang w:eastAsia="zh-CN"/>
        </w:rPr>
        <w:t xml:space="preserve"> security and privacy aspects are to be handled by SA3.</w:t>
      </w:r>
    </w:p>
    <w:p w14:paraId="35878152" w14:textId="1D7D4732" w:rsidR="00353015" w:rsidRDefault="00353015" w:rsidP="00F77C8F">
      <w:pPr>
        <w:rPr>
          <w:rFonts w:eastAsiaTheme="minorEastAsia"/>
          <w:lang w:eastAsia="zh-CN"/>
        </w:rPr>
      </w:pPr>
    </w:p>
    <w:p w14:paraId="66D3DA4B" w14:textId="20EF4F44" w:rsidR="004E5E80" w:rsidRPr="00A852C6" w:rsidRDefault="00225515" w:rsidP="004E4BF5">
      <w:pPr>
        <w:rPr>
          <w:rFonts w:eastAsiaTheme="minorEastAsia"/>
          <w:lang w:eastAsia="zh-CN"/>
        </w:rPr>
      </w:pPr>
      <w:r>
        <w:rPr>
          <w:b/>
          <w:bCs/>
        </w:rPr>
        <w:t>[</w:t>
      </w:r>
      <w:r w:rsidRPr="003A788F">
        <w:rPr>
          <w:b/>
          <w:bCs/>
        </w:rPr>
        <w:t>Proposal-</w:t>
      </w:r>
      <w:r w:rsidR="00E35816">
        <w:rPr>
          <w:rFonts w:hint="eastAsia"/>
          <w:b/>
          <w:bCs/>
          <w:lang w:eastAsia="zh-CN"/>
        </w:rPr>
        <w:t>5</w:t>
      </w:r>
      <w:r w:rsidRPr="003A788F">
        <w:rPr>
          <w:b/>
          <w:bCs/>
        </w:rPr>
        <w:t>]</w:t>
      </w:r>
      <w:r>
        <w:rPr>
          <w:b/>
          <w:bCs/>
        </w:rPr>
        <w:t xml:space="preserve"> </w:t>
      </w:r>
      <w:r w:rsidRPr="00225515">
        <w:t xml:space="preserve">Based on </w:t>
      </w:r>
      <w:r w:rsidRPr="00225515">
        <w:rPr>
          <w:b/>
          <w:bCs/>
        </w:rPr>
        <w:t>[Proposal-2]</w:t>
      </w:r>
      <w:r w:rsidRPr="00225515">
        <w:t xml:space="preserve"> to </w:t>
      </w:r>
      <w:r w:rsidRPr="00225515">
        <w:rPr>
          <w:b/>
          <w:bCs/>
        </w:rPr>
        <w:t>[Proposal-</w:t>
      </w:r>
      <w:r w:rsidR="00E35816">
        <w:rPr>
          <w:rFonts w:hint="eastAsia"/>
          <w:b/>
          <w:bCs/>
          <w:lang w:eastAsia="zh-CN"/>
        </w:rPr>
        <w:t>4</w:t>
      </w:r>
      <w:r w:rsidRPr="00225515">
        <w:rPr>
          <w:b/>
          <w:bCs/>
        </w:rPr>
        <w:t>]</w:t>
      </w:r>
      <w:r w:rsidRPr="00225515">
        <w:t>, the EN can be resolved</w:t>
      </w:r>
      <w:r>
        <w:t xml:space="preserve">, as the usage of the </w:t>
      </w:r>
      <w:r w:rsidR="00E35816">
        <w:rPr>
          <w:rFonts w:hint="eastAsia"/>
          <w:lang w:eastAsia="zh-CN"/>
        </w:rPr>
        <w:t xml:space="preserve">device IDs have been </w:t>
      </w:r>
      <w:proofErr w:type="spellStart"/>
      <w:r w:rsidR="00E35816">
        <w:rPr>
          <w:rFonts w:hint="eastAsia"/>
          <w:lang w:eastAsia="zh-CN"/>
        </w:rPr>
        <w:t>analyzed</w:t>
      </w:r>
      <w:proofErr w:type="spellEnd"/>
      <w:r>
        <w:t>.</w:t>
      </w:r>
    </w:p>
    <w:p w14:paraId="571EF658" w14:textId="77777777" w:rsidR="00186AA0" w:rsidRDefault="00186AA0" w:rsidP="005D53D6">
      <w:pPr>
        <w:rPr>
          <w:noProof/>
          <w:lang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662DFD68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</w:t>
      </w:r>
      <w:r w:rsidR="00C12008">
        <w:rPr>
          <w:rFonts w:hint="eastAsia"/>
          <w:noProof/>
          <w:lang w:val="en-US" w:eastAsia="zh-CN"/>
        </w:rPr>
        <w:t>1</w:t>
      </w:r>
      <w:r w:rsidR="002103E5">
        <w:rPr>
          <w:noProof/>
          <w:lang w:val="en-US" w:eastAsia="zh-CN"/>
        </w:rPr>
        <w:t>.</w:t>
      </w:r>
      <w:r w:rsidR="00C12008">
        <w:rPr>
          <w:rFonts w:hint="eastAsia"/>
          <w:noProof/>
          <w:lang w:val="en-US" w:eastAsia="zh-CN"/>
        </w:rPr>
        <w:t>0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E19EBCD" w14:textId="77777777" w:rsidR="0094298C" w:rsidRDefault="0094298C" w:rsidP="0094298C">
      <w:pPr>
        <w:pStyle w:val="Heading2"/>
        <w:rPr>
          <w:lang w:val="en-US" w:eastAsia="zh-CN"/>
        </w:rPr>
      </w:pPr>
      <w:bookmarkStart w:id="3" w:name="_Toc175891057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.2</w:t>
      </w:r>
      <w:r>
        <w:rPr>
          <w:lang w:val="en-US" w:eastAsia="zh-CN"/>
        </w:rPr>
        <w:tab/>
        <w:t>Interim Conclusion on Key Issue #2</w:t>
      </w:r>
      <w:bookmarkEnd w:id="3"/>
    </w:p>
    <w:p w14:paraId="2377F12A" w14:textId="77777777" w:rsidR="0094298C" w:rsidRDefault="0094298C" w:rsidP="0094298C">
      <w:pPr>
        <w:pStyle w:val="Heading3"/>
      </w:pPr>
      <w:bookmarkStart w:id="4" w:name="_Toc175891058"/>
      <w:r>
        <w:t>8.2.1</w:t>
      </w:r>
      <w:r w:rsidRPr="00822E86">
        <w:tab/>
      </w:r>
      <w:r>
        <w:t>Identifier and Identification Management</w:t>
      </w:r>
      <w:bookmarkEnd w:id="4"/>
    </w:p>
    <w:p w14:paraId="4B6B9BFE" w14:textId="77777777" w:rsidR="0094298C" w:rsidRDefault="0094298C" w:rsidP="0094298C">
      <w:pPr>
        <w:rPr>
          <w:noProof/>
        </w:rPr>
      </w:pPr>
      <w:r>
        <w:rPr>
          <w:noProof/>
        </w:rPr>
        <w:t>The following aspects and principles are considered and agreed for the interim conclusion on Identifier  and Identification Management:</w:t>
      </w:r>
    </w:p>
    <w:p w14:paraId="7A4C40E7" w14:textId="578FF2B5" w:rsidR="0094298C" w:rsidRDefault="0094298C" w:rsidP="0094298C">
      <w:pPr>
        <w:rPr>
          <w:ins w:id="5" w:author="Ericsson" w:date="2024-09-28T20:44:00Z"/>
        </w:rPr>
      </w:pP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 w:rsidRPr="00E45FD6">
        <w:t xml:space="preserve">mbient IoT Device Identifier </w:t>
      </w:r>
      <w:r>
        <w:rPr>
          <w:rFonts w:hint="eastAsia"/>
          <w:lang w:eastAsia="zh-CN"/>
        </w:rPr>
        <w:t>can</w:t>
      </w:r>
      <w:r w:rsidRPr="00E45FD6">
        <w:t xml:space="preserve"> </w:t>
      </w:r>
      <w:r>
        <w:rPr>
          <w:rFonts w:hint="eastAsia"/>
          <w:lang w:eastAsia="zh-CN"/>
        </w:rPr>
        <w:t>be</w:t>
      </w:r>
      <w:r w:rsidRPr="00E45FD6">
        <w:t xml:space="preserve"> assigned</w:t>
      </w:r>
      <w:r>
        <w:rPr>
          <w:rFonts w:hint="eastAsia"/>
          <w:lang w:eastAsia="zh-CN"/>
        </w:rPr>
        <w:t xml:space="preserve"> by </w:t>
      </w:r>
      <w:r w:rsidRPr="00E45FD6">
        <w:t xml:space="preserve">an operator or by a </w:t>
      </w:r>
      <w:r>
        <w:t>third party.</w:t>
      </w:r>
    </w:p>
    <w:p w14:paraId="7C6D82F4" w14:textId="39CFCC4D" w:rsidR="00195E01" w:rsidRDefault="00F20D0D" w:rsidP="0094298C">
      <w:pPr>
        <w:rPr>
          <w:ins w:id="6" w:author="Ericsson" w:date="2024-09-28T20:46:00Z"/>
        </w:rPr>
      </w:pPr>
      <w:ins w:id="7" w:author="Ericsson" w:date="2024-09-28T20:45:00Z">
        <w:r>
          <w:t>A</w:t>
        </w:r>
      </w:ins>
      <w:ins w:id="8" w:author="Ericsson" w:date="2024-09-28T20:44:00Z">
        <w:r w:rsidR="00094AF6">
          <w:t xml:space="preserve"> new </w:t>
        </w:r>
      </w:ins>
      <w:ins w:id="9" w:author="Ericsson" w:date="2024-09-28T20:45:00Z">
        <w:r w:rsidR="00094AF6">
          <w:t>SUPI type can be introduced</w:t>
        </w:r>
        <w:r>
          <w:t xml:space="preserve"> for Ambient IoT devices</w:t>
        </w:r>
        <w:r w:rsidR="00094AF6">
          <w:t xml:space="preserve">, which allows the </w:t>
        </w:r>
        <w:proofErr w:type="spellStart"/>
        <w:r w:rsidR="00094AF6">
          <w:t>the</w:t>
        </w:r>
        <w:proofErr w:type="spellEnd"/>
        <w:r w:rsidR="00094AF6">
          <w:t xml:space="preserve"> </w:t>
        </w:r>
        <w:proofErr w:type="spellStart"/>
        <w:r w:rsidR="00094AF6">
          <w:t>AIoT</w:t>
        </w:r>
        <w:proofErr w:type="spellEnd"/>
        <w:r w:rsidR="00094AF6">
          <w:t xml:space="preserve"> Device ID assigned by operator or by a third party (</w:t>
        </w:r>
      </w:ins>
      <w:ins w:id="10" w:author="Ericsson" w:date="2024-09-28T20:46:00Z">
        <w:r>
          <w:t>e.g.</w:t>
        </w:r>
      </w:ins>
      <w:ins w:id="11" w:author="Ericsson" w:date="2024-09-28T20:45:00Z">
        <w:r w:rsidR="00094AF6">
          <w:t>, EPC used in RFID).</w:t>
        </w:r>
      </w:ins>
    </w:p>
    <w:p w14:paraId="56A12554" w14:textId="0A5CC9B3" w:rsidR="00F20D0D" w:rsidRDefault="00FF0095" w:rsidP="0094298C">
      <w:pPr>
        <w:rPr>
          <w:ins w:id="12" w:author="Ericsson" w:date="2024-10-02T21:42:00Z"/>
          <w:noProof/>
        </w:rPr>
      </w:pPr>
      <w:ins w:id="13" w:author="Ericsson" w:date="2024-09-28T20:46:00Z">
        <w:r>
          <w:rPr>
            <w:noProof/>
          </w:rPr>
          <w:t>For Ambient IoT device</w:t>
        </w:r>
      </w:ins>
      <w:ins w:id="14" w:author="Ericsson" w:date="2024-09-28T20:47:00Z">
        <w:r>
          <w:rPr>
            <w:noProof/>
          </w:rPr>
          <w:t>s, GPSI can be defined to include EPC.</w:t>
        </w:r>
      </w:ins>
    </w:p>
    <w:p w14:paraId="155E03DC" w14:textId="66183001" w:rsidR="00EC5D17" w:rsidDel="00621BFB" w:rsidRDefault="00C40552" w:rsidP="00536620">
      <w:pPr>
        <w:pStyle w:val="NO"/>
        <w:rPr>
          <w:del w:id="15" w:author="Ericsson" w:date="2024-10-02T22:49:00Z"/>
          <w:noProof/>
          <w:lang w:eastAsia="zh-CN"/>
        </w:rPr>
      </w:pPr>
      <w:ins w:id="16" w:author="Ericsson" w:date="2024-10-02T22:48:00Z">
        <w:r>
          <w:rPr>
            <w:rFonts w:hint="eastAsia"/>
            <w:noProof/>
            <w:lang w:eastAsia="zh-CN"/>
          </w:rPr>
          <w:t>NO</w:t>
        </w:r>
      </w:ins>
      <w:ins w:id="17" w:author="Ericsson" w:date="2024-10-02T22:49:00Z">
        <w:r>
          <w:rPr>
            <w:rFonts w:hint="eastAsia"/>
            <w:noProof/>
            <w:lang w:eastAsia="zh-CN"/>
          </w:rPr>
          <w:t>TE: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 xml:space="preserve">The security and privacy aspects </w:t>
        </w:r>
        <w:r w:rsidR="001A6986">
          <w:rPr>
            <w:rFonts w:hint="eastAsia"/>
            <w:noProof/>
            <w:lang w:eastAsia="zh-CN"/>
          </w:rPr>
          <w:t>will be handled by SA3.</w:t>
        </w:r>
      </w:ins>
    </w:p>
    <w:p w14:paraId="19A3501D" w14:textId="77777777" w:rsidR="00621BFB" w:rsidRPr="00536620" w:rsidRDefault="00621BFB" w:rsidP="00536620">
      <w:pPr>
        <w:pStyle w:val="NO"/>
        <w:rPr>
          <w:ins w:id="18" w:author="Ericsson" w:date="2024-10-02T22:55:00Z"/>
          <w:noProof/>
          <w:lang w:eastAsia="zh-CN"/>
        </w:rPr>
      </w:pPr>
    </w:p>
    <w:p w14:paraId="5A62D1C1" w14:textId="6CA094F9" w:rsidR="0094298C" w:rsidRPr="0008617D" w:rsidDel="00EC5D17" w:rsidRDefault="0094298C" w:rsidP="0094298C">
      <w:pPr>
        <w:pStyle w:val="EditorsNote"/>
        <w:rPr>
          <w:del w:id="19" w:author="Ericsson" w:date="2024-09-28T20:48:00Z"/>
          <w:lang w:val="en-US" w:eastAsia="zh-CN"/>
        </w:rPr>
      </w:pPr>
      <w:del w:id="20" w:author="Ericsson" w:date="2024-09-28T20:48:00Z">
        <w:r w:rsidDel="00EC5D17">
          <w:rPr>
            <w:lang w:val="en-US" w:eastAsia="zh-CN"/>
          </w:rPr>
          <w:delText>Editor's note:</w:delText>
        </w:r>
        <w:r w:rsidDel="00EC5D17">
          <w:rPr>
            <w:lang w:val="en-US" w:eastAsia="zh-CN"/>
          </w:rPr>
          <w:tab/>
          <w:delText>How it is used is FFS.</w:delText>
        </w:r>
      </w:del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2903C" w14:textId="77777777" w:rsidR="004C1A68" w:rsidRDefault="004C1A68">
      <w:r>
        <w:separator/>
      </w:r>
    </w:p>
  </w:endnote>
  <w:endnote w:type="continuationSeparator" w:id="0">
    <w:p w14:paraId="26D714D3" w14:textId="77777777" w:rsidR="004C1A68" w:rsidRDefault="004C1A68">
      <w:r>
        <w:continuationSeparator/>
      </w:r>
    </w:p>
  </w:endnote>
  <w:endnote w:type="continuationNotice" w:id="1">
    <w:p w14:paraId="46C01635" w14:textId="77777777" w:rsidR="004C1A68" w:rsidRDefault="004C1A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E6212" w14:textId="77777777" w:rsidR="004C1A68" w:rsidRDefault="004C1A68">
      <w:r>
        <w:separator/>
      </w:r>
    </w:p>
  </w:footnote>
  <w:footnote w:type="continuationSeparator" w:id="0">
    <w:p w14:paraId="41277069" w14:textId="77777777" w:rsidR="004C1A68" w:rsidRDefault="004C1A68">
      <w:r>
        <w:continuationSeparator/>
      </w:r>
    </w:p>
  </w:footnote>
  <w:footnote w:type="continuationNotice" w:id="1">
    <w:p w14:paraId="099B97BD" w14:textId="77777777" w:rsidR="004C1A68" w:rsidRDefault="004C1A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F624EDC"/>
    <w:multiLevelType w:val="hybridMultilevel"/>
    <w:tmpl w:val="4A029B80"/>
    <w:lvl w:ilvl="0" w:tplc="091847C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7047A"/>
    <w:multiLevelType w:val="hybridMultilevel"/>
    <w:tmpl w:val="324264B6"/>
    <w:lvl w:ilvl="0" w:tplc="D0A6E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BC12AA"/>
    <w:multiLevelType w:val="hybridMultilevel"/>
    <w:tmpl w:val="82D23276"/>
    <w:lvl w:ilvl="0" w:tplc="B1C456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F54CA1"/>
    <w:multiLevelType w:val="hybridMultilevel"/>
    <w:tmpl w:val="3BE06D7E"/>
    <w:lvl w:ilvl="0" w:tplc="016CC30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C4187D"/>
    <w:multiLevelType w:val="hybridMultilevel"/>
    <w:tmpl w:val="F1608362"/>
    <w:lvl w:ilvl="0" w:tplc="3A8EAE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41720"/>
    <w:multiLevelType w:val="hybridMultilevel"/>
    <w:tmpl w:val="7F86AD26"/>
    <w:lvl w:ilvl="0" w:tplc="FCE0D16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4B85528"/>
    <w:multiLevelType w:val="hybridMultilevel"/>
    <w:tmpl w:val="7E0CF9C4"/>
    <w:lvl w:ilvl="0" w:tplc="941092A6">
      <w:start w:val="202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A16E0"/>
    <w:multiLevelType w:val="hybridMultilevel"/>
    <w:tmpl w:val="B84E36AC"/>
    <w:lvl w:ilvl="0" w:tplc="29BC9F7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52102"/>
    <w:multiLevelType w:val="hybridMultilevel"/>
    <w:tmpl w:val="9388372E"/>
    <w:lvl w:ilvl="0" w:tplc="F70C31C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C42347"/>
    <w:multiLevelType w:val="hybridMultilevel"/>
    <w:tmpl w:val="393AC2EE"/>
    <w:lvl w:ilvl="0" w:tplc="8878E686">
      <w:start w:val="202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4DC22BA"/>
    <w:multiLevelType w:val="hybridMultilevel"/>
    <w:tmpl w:val="65644590"/>
    <w:lvl w:ilvl="0" w:tplc="76DC2F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A2F"/>
    <w:multiLevelType w:val="hybridMultilevel"/>
    <w:tmpl w:val="DFF69B64"/>
    <w:lvl w:ilvl="0" w:tplc="82A6A92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52B10"/>
    <w:multiLevelType w:val="hybridMultilevel"/>
    <w:tmpl w:val="E4D69890"/>
    <w:lvl w:ilvl="0" w:tplc="79F06D60">
      <w:start w:val="1"/>
      <w:numFmt w:val="bullet"/>
      <w:lvlText w:val="—"/>
      <w:lvlJc w:val="left"/>
      <w:pPr>
        <w:ind w:left="720" w:hanging="360"/>
      </w:pPr>
      <w:rPr>
        <w:rFonts w:ascii="Ericsson Hilda Light" w:hAnsi="Ericsson Hilda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92A6778"/>
    <w:multiLevelType w:val="hybridMultilevel"/>
    <w:tmpl w:val="A80C61BE"/>
    <w:lvl w:ilvl="0" w:tplc="AEAEEAC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E00036"/>
    <w:multiLevelType w:val="hybridMultilevel"/>
    <w:tmpl w:val="BA223C9A"/>
    <w:lvl w:ilvl="0" w:tplc="3586A6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72499"/>
    <w:multiLevelType w:val="hybridMultilevel"/>
    <w:tmpl w:val="66C62756"/>
    <w:lvl w:ilvl="0" w:tplc="2F5C4A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37276"/>
    <w:multiLevelType w:val="hybridMultilevel"/>
    <w:tmpl w:val="3FD64F1E"/>
    <w:lvl w:ilvl="0" w:tplc="2C3AF7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3576DF"/>
    <w:multiLevelType w:val="hybridMultilevel"/>
    <w:tmpl w:val="47643780"/>
    <w:lvl w:ilvl="0" w:tplc="838879C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BEA5BA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146DF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6E2DAE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7D8F4C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05016C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6FC769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D9067F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2E4AE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33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22412"/>
    <w:multiLevelType w:val="hybridMultilevel"/>
    <w:tmpl w:val="DA940C74"/>
    <w:lvl w:ilvl="0" w:tplc="3E4C77D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731E8"/>
    <w:multiLevelType w:val="hybridMultilevel"/>
    <w:tmpl w:val="D90A1022"/>
    <w:lvl w:ilvl="0" w:tplc="05526EE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3B24F1B"/>
    <w:multiLevelType w:val="hybridMultilevel"/>
    <w:tmpl w:val="D9485448"/>
    <w:lvl w:ilvl="0" w:tplc="49B05B7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C59D4"/>
    <w:multiLevelType w:val="hybridMultilevel"/>
    <w:tmpl w:val="B208630C"/>
    <w:lvl w:ilvl="0" w:tplc="6B8403C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30"/>
  </w:num>
  <w:num w:numId="2" w16cid:durableId="1801848916">
    <w:abstractNumId w:val="32"/>
  </w:num>
  <w:num w:numId="3" w16cid:durableId="1209490182">
    <w:abstractNumId w:val="5"/>
  </w:num>
  <w:num w:numId="4" w16cid:durableId="1046103797">
    <w:abstractNumId w:val="42"/>
  </w:num>
  <w:num w:numId="5" w16cid:durableId="1259371366">
    <w:abstractNumId w:val="41"/>
  </w:num>
  <w:num w:numId="6" w16cid:durableId="298924844">
    <w:abstractNumId w:val="38"/>
  </w:num>
  <w:num w:numId="7" w16cid:durableId="1818037551">
    <w:abstractNumId w:val="17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23"/>
  </w:num>
  <w:num w:numId="10" w16cid:durableId="1647469658">
    <w:abstractNumId w:val="10"/>
  </w:num>
  <w:num w:numId="11" w16cid:durableId="1390495224">
    <w:abstractNumId w:val="35"/>
  </w:num>
  <w:num w:numId="12" w16cid:durableId="1828090118">
    <w:abstractNumId w:val="34"/>
  </w:num>
  <w:num w:numId="13" w16cid:durableId="425734433">
    <w:abstractNumId w:val="1"/>
  </w:num>
  <w:num w:numId="14" w16cid:durableId="1010327402">
    <w:abstractNumId w:val="9"/>
  </w:num>
  <w:num w:numId="15" w16cid:durableId="1484195756">
    <w:abstractNumId w:val="33"/>
  </w:num>
  <w:num w:numId="16" w16cid:durableId="930431467">
    <w:abstractNumId w:val="15"/>
  </w:num>
  <w:num w:numId="17" w16cid:durableId="1489202036">
    <w:abstractNumId w:val="22"/>
  </w:num>
  <w:num w:numId="18" w16cid:durableId="1177695844">
    <w:abstractNumId w:val="20"/>
  </w:num>
  <w:num w:numId="19" w16cid:durableId="874077607">
    <w:abstractNumId w:val="19"/>
  </w:num>
  <w:num w:numId="20" w16cid:durableId="1880702621">
    <w:abstractNumId w:val="27"/>
  </w:num>
  <w:num w:numId="21" w16cid:durableId="1765178733">
    <w:abstractNumId w:val="26"/>
  </w:num>
  <w:num w:numId="22" w16cid:durableId="1347368701">
    <w:abstractNumId w:val="18"/>
  </w:num>
  <w:num w:numId="23" w16cid:durableId="191191852">
    <w:abstractNumId w:val="8"/>
  </w:num>
  <w:num w:numId="24" w16cid:durableId="1178347939">
    <w:abstractNumId w:val="25"/>
  </w:num>
  <w:num w:numId="25" w16cid:durableId="1139617615">
    <w:abstractNumId w:val="12"/>
  </w:num>
  <w:num w:numId="26" w16cid:durableId="2078699944">
    <w:abstractNumId w:val="7"/>
  </w:num>
  <w:num w:numId="27" w16cid:durableId="2146460923">
    <w:abstractNumId w:val="40"/>
  </w:num>
  <w:num w:numId="28" w16cid:durableId="61175032">
    <w:abstractNumId w:val="39"/>
  </w:num>
  <w:num w:numId="29" w16cid:durableId="843740636">
    <w:abstractNumId w:val="24"/>
  </w:num>
  <w:num w:numId="30" w16cid:durableId="271669429">
    <w:abstractNumId w:val="3"/>
  </w:num>
  <w:num w:numId="31" w16cid:durableId="277835753">
    <w:abstractNumId w:val="2"/>
  </w:num>
  <w:num w:numId="32" w16cid:durableId="183446202">
    <w:abstractNumId w:val="4"/>
  </w:num>
  <w:num w:numId="33" w16cid:durableId="1331568859">
    <w:abstractNumId w:val="36"/>
  </w:num>
  <w:num w:numId="34" w16cid:durableId="2088109786">
    <w:abstractNumId w:val="6"/>
  </w:num>
  <w:num w:numId="35" w16cid:durableId="902762843">
    <w:abstractNumId w:val="29"/>
  </w:num>
  <w:num w:numId="36" w16cid:durableId="1685083780">
    <w:abstractNumId w:val="29"/>
  </w:num>
  <w:num w:numId="37" w16cid:durableId="1999114510">
    <w:abstractNumId w:val="37"/>
  </w:num>
  <w:num w:numId="38" w16cid:durableId="756563337">
    <w:abstractNumId w:val="13"/>
  </w:num>
  <w:num w:numId="39" w16cid:durableId="1333796163">
    <w:abstractNumId w:val="31"/>
  </w:num>
  <w:num w:numId="40" w16cid:durableId="558857840">
    <w:abstractNumId w:val="21"/>
  </w:num>
  <w:num w:numId="41" w16cid:durableId="2010670030">
    <w:abstractNumId w:val="28"/>
  </w:num>
  <w:num w:numId="42" w16cid:durableId="1908805203">
    <w:abstractNumId w:val="16"/>
  </w:num>
  <w:num w:numId="43" w16cid:durableId="1285231812">
    <w:abstractNumId w:val="11"/>
  </w:num>
  <w:num w:numId="44" w16cid:durableId="152963957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E4B"/>
    <w:rsid w:val="00003BB1"/>
    <w:rsid w:val="000047D5"/>
    <w:rsid w:val="000062A1"/>
    <w:rsid w:val="000068F1"/>
    <w:rsid w:val="00007B5E"/>
    <w:rsid w:val="00007F70"/>
    <w:rsid w:val="00012D3C"/>
    <w:rsid w:val="00014D24"/>
    <w:rsid w:val="0001620A"/>
    <w:rsid w:val="00017F04"/>
    <w:rsid w:val="00020006"/>
    <w:rsid w:val="000200C0"/>
    <w:rsid w:val="00020BC3"/>
    <w:rsid w:val="0002132B"/>
    <w:rsid w:val="00021986"/>
    <w:rsid w:val="000223A2"/>
    <w:rsid w:val="00022E4A"/>
    <w:rsid w:val="000245B2"/>
    <w:rsid w:val="0002644E"/>
    <w:rsid w:val="0003093F"/>
    <w:rsid w:val="0003367A"/>
    <w:rsid w:val="00034061"/>
    <w:rsid w:val="00037242"/>
    <w:rsid w:val="000374D3"/>
    <w:rsid w:val="0004082D"/>
    <w:rsid w:val="00040AB1"/>
    <w:rsid w:val="00040F96"/>
    <w:rsid w:val="00041AE4"/>
    <w:rsid w:val="000421AA"/>
    <w:rsid w:val="000427FF"/>
    <w:rsid w:val="000430B9"/>
    <w:rsid w:val="00043883"/>
    <w:rsid w:val="00044EC1"/>
    <w:rsid w:val="0004626D"/>
    <w:rsid w:val="00051EE7"/>
    <w:rsid w:val="0005261E"/>
    <w:rsid w:val="00053553"/>
    <w:rsid w:val="00053A89"/>
    <w:rsid w:val="000540E5"/>
    <w:rsid w:val="000541D9"/>
    <w:rsid w:val="00055B81"/>
    <w:rsid w:val="000567B6"/>
    <w:rsid w:val="000571F3"/>
    <w:rsid w:val="00060F4E"/>
    <w:rsid w:val="00061DAB"/>
    <w:rsid w:val="00062F00"/>
    <w:rsid w:val="00064458"/>
    <w:rsid w:val="00064969"/>
    <w:rsid w:val="00065640"/>
    <w:rsid w:val="000658C0"/>
    <w:rsid w:val="00065998"/>
    <w:rsid w:val="00070835"/>
    <w:rsid w:val="000708E6"/>
    <w:rsid w:val="000717C7"/>
    <w:rsid w:val="0007299A"/>
    <w:rsid w:val="0007429E"/>
    <w:rsid w:val="00074BA2"/>
    <w:rsid w:val="00074BEA"/>
    <w:rsid w:val="00075682"/>
    <w:rsid w:val="000756AE"/>
    <w:rsid w:val="0007625C"/>
    <w:rsid w:val="00077419"/>
    <w:rsid w:val="00077E7D"/>
    <w:rsid w:val="00081385"/>
    <w:rsid w:val="000832FA"/>
    <w:rsid w:val="00085747"/>
    <w:rsid w:val="00085A35"/>
    <w:rsid w:val="00085AFA"/>
    <w:rsid w:val="0008740A"/>
    <w:rsid w:val="00087D7A"/>
    <w:rsid w:val="0009006F"/>
    <w:rsid w:val="00090DFB"/>
    <w:rsid w:val="000913A1"/>
    <w:rsid w:val="00091760"/>
    <w:rsid w:val="0009278B"/>
    <w:rsid w:val="00092B43"/>
    <w:rsid w:val="000932A0"/>
    <w:rsid w:val="0009337E"/>
    <w:rsid w:val="00093662"/>
    <w:rsid w:val="00094547"/>
    <w:rsid w:val="000945E3"/>
    <w:rsid w:val="0009466B"/>
    <w:rsid w:val="00094A5C"/>
    <w:rsid w:val="00094AF6"/>
    <w:rsid w:val="000951B4"/>
    <w:rsid w:val="000953FD"/>
    <w:rsid w:val="000960DB"/>
    <w:rsid w:val="000964AF"/>
    <w:rsid w:val="000965A1"/>
    <w:rsid w:val="0009689B"/>
    <w:rsid w:val="00097041"/>
    <w:rsid w:val="0009749F"/>
    <w:rsid w:val="00097AB8"/>
    <w:rsid w:val="000A023D"/>
    <w:rsid w:val="000A03A5"/>
    <w:rsid w:val="000A0D02"/>
    <w:rsid w:val="000A2048"/>
    <w:rsid w:val="000A2D2A"/>
    <w:rsid w:val="000A3A80"/>
    <w:rsid w:val="000A3D45"/>
    <w:rsid w:val="000A40E3"/>
    <w:rsid w:val="000A40FB"/>
    <w:rsid w:val="000A5C28"/>
    <w:rsid w:val="000A62C2"/>
    <w:rsid w:val="000A6409"/>
    <w:rsid w:val="000A701E"/>
    <w:rsid w:val="000B019A"/>
    <w:rsid w:val="000B051D"/>
    <w:rsid w:val="000B0B58"/>
    <w:rsid w:val="000B220B"/>
    <w:rsid w:val="000B370E"/>
    <w:rsid w:val="000B3AEB"/>
    <w:rsid w:val="000B3F8A"/>
    <w:rsid w:val="000B424C"/>
    <w:rsid w:val="000B6310"/>
    <w:rsid w:val="000B6A65"/>
    <w:rsid w:val="000B75A6"/>
    <w:rsid w:val="000C051B"/>
    <w:rsid w:val="000C0ABE"/>
    <w:rsid w:val="000C1F04"/>
    <w:rsid w:val="000C23DB"/>
    <w:rsid w:val="000C285E"/>
    <w:rsid w:val="000C3DBB"/>
    <w:rsid w:val="000C4243"/>
    <w:rsid w:val="000C48D7"/>
    <w:rsid w:val="000C5332"/>
    <w:rsid w:val="000C53DE"/>
    <w:rsid w:val="000C6598"/>
    <w:rsid w:val="000C6DF3"/>
    <w:rsid w:val="000C71AE"/>
    <w:rsid w:val="000D0857"/>
    <w:rsid w:val="000D0879"/>
    <w:rsid w:val="000D1BF7"/>
    <w:rsid w:val="000D3082"/>
    <w:rsid w:val="000D3A8B"/>
    <w:rsid w:val="000D4017"/>
    <w:rsid w:val="000D40CE"/>
    <w:rsid w:val="000D4B48"/>
    <w:rsid w:val="000D55AA"/>
    <w:rsid w:val="000D5CEA"/>
    <w:rsid w:val="000D6408"/>
    <w:rsid w:val="000D6D0D"/>
    <w:rsid w:val="000D7038"/>
    <w:rsid w:val="000D75B0"/>
    <w:rsid w:val="000D7790"/>
    <w:rsid w:val="000D7F0F"/>
    <w:rsid w:val="000E006E"/>
    <w:rsid w:val="000E1A8A"/>
    <w:rsid w:val="000E2D7A"/>
    <w:rsid w:val="000E35EC"/>
    <w:rsid w:val="000E5999"/>
    <w:rsid w:val="000E608B"/>
    <w:rsid w:val="000E6235"/>
    <w:rsid w:val="000E6F1C"/>
    <w:rsid w:val="000F03B5"/>
    <w:rsid w:val="000F13A3"/>
    <w:rsid w:val="000F360B"/>
    <w:rsid w:val="000F4F0F"/>
    <w:rsid w:val="000F4FB5"/>
    <w:rsid w:val="000F5414"/>
    <w:rsid w:val="000F73CB"/>
    <w:rsid w:val="000F76CD"/>
    <w:rsid w:val="00100FB1"/>
    <w:rsid w:val="00101277"/>
    <w:rsid w:val="001014BD"/>
    <w:rsid w:val="0010167C"/>
    <w:rsid w:val="00103160"/>
    <w:rsid w:val="0010319C"/>
    <w:rsid w:val="00107342"/>
    <w:rsid w:val="00107AAB"/>
    <w:rsid w:val="0011038B"/>
    <w:rsid w:val="00110651"/>
    <w:rsid w:val="00110E58"/>
    <w:rsid w:val="00111972"/>
    <w:rsid w:val="001123C0"/>
    <w:rsid w:val="00112B85"/>
    <w:rsid w:val="00112F51"/>
    <w:rsid w:val="0011395D"/>
    <w:rsid w:val="0011428E"/>
    <w:rsid w:val="00114FA5"/>
    <w:rsid w:val="00115A6C"/>
    <w:rsid w:val="0011625D"/>
    <w:rsid w:val="00116A6F"/>
    <w:rsid w:val="00116DDE"/>
    <w:rsid w:val="00117890"/>
    <w:rsid w:val="0012004D"/>
    <w:rsid w:val="001217D5"/>
    <w:rsid w:val="00121ADF"/>
    <w:rsid w:val="00121BF7"/>
    <w:rsid w:val="0012238D"/>
    <w:rsid w:val="0012269C"/>
    <w:rsid w:val="00122F06"/>
    <w:rsid w:val="00123A60"/>
    <w:rsid w:val="00123B66"/>
    <w:rsid w:val="00124402"/>
    <w:rsid w:val="001247F0"/>
    <w:rsid w:val="0012485D"/>
    <w:rsid w:val="001250C2"/>
    <w:rsid w:val="00125922"/>
    <w:rsid w:val="00127571"/>
    <w:rsid w:val="0012798E"/>
    <w:rsid w:val="001302AA"/>
    <w:rsid w:val="00130653"/>
    <w:rsid w:val="00130F39"/>
    <w:rsid w:val="00131BEC"/>
    <w:rsid w:val="00131E5D"/>
    <w:rsid w:val="001329B3"/>
    <w:rsid w:val="00132D85"/>
    <w:rsid w:val="0013342A"/>
    <w:rsid w:val="0013504C"/>
    <w:rsid w:val="001376A8"/>
    <w:rsid w:val="00137F61"/>
    <w:rsid w:val="0014095D"/>
    <w:rsid w:val="00143870"/>
    <w:rsid w:val="0014462C"/>
    <w:rsid w:val="00145759"/>
    <w:rsid w:val="0014711F"/>
    <w:rsid w:val="00147EFE"/>
    <w:rsid w:val="0015025A"/>
    <w:rsid w:val="00151453"/>
    <w:rsid w:val="00151476"/>
    <w:rsid w:val="00151BA3"/>
    <w:rsid w:val="0015277C"/>
    <w:rsid w:val="00153970"/>
    <w:rsid w:val="00153B9C"/>
    <w:rsid w:val="00153F5B"/>
    <w:rsid w:val="001553AD"/>
    <w:rsid w:val="00156035"/>
    <w:rsid w:val="00156DB5"/>
    <w:rsid w:val="00157A89"/>
    <w:rsid w:val="001601A4"/>
    <w:rsid w:val="0016030A"/>
    <w:rsid w:val="0016030E"/>
    <w:rsid w:val="00160DA4"/>
    <w:rsid w:val="00163239"/>
    <w:rsid w:val="00163FC3"/>
    <w:rsid w:val="0016550E"/>
    <w:rsid w:val="00165B06"/>
    <w:rsid w:val="00165CC7"/>
    <w:rsid w:val="00166369"/>
    <w:rsid w:val="001714A9"/>
    <w:rsid w:val="00171A0C"/>
    <w:rsid w:val="00171FC0"/>
    <w:rsid w:val="00173A5E"/>
    <w:rsid w:val="00176513"/>
    <w:rsid w:val="0017660E"/>
    <w:rsid w:val="00176BFB"/>
    <w:rsid w:val="001777F1"/>
    <w:rsid w:val="001804EC"/>
    <w:rsid w:val="001805CC"/>
    <w:rsid w:val="00181173"/>
    <w:rsid w:val="00181D59"/>
    <w:rsid w:val="00181DBF"/>
    <w:rsid w:val="00182365"/>
    <w:rsid w:val="00182367"/>
    <w:rsid w:val="001824AB"/>
    <w:rsid w:val="00183550"/>
    <w:rsid w:val="0018405B"/>
    <w:rsid w:val="001842A2"/>
    <w:rsid w:val="00184B34"/>
    <w:rsid w:val="00186159"/>
    <w:rsid w:val="00186218"/>
    <w:rsid w:val="001868B6"/>
    <w:rsid w:val="00186AA0"/>
    <w:rsid w:val="00190DA1"/>
    <w:rsid w:val="00190F30"/>
    <w:rsid w:val="00191697"/>
    <w:rsid w:val="00191FF1"/>
    <w:rsid w:val="00192055"/>
    <w:rsid w:val="001951BA"/>
    <w:rsid w:val="00195E01"/>
    <w:rsid w:val="00196C85"/>
    <w:rsid w:val="00197C7E"/>
    <w:rsid w:val="001A0BD7"/>
    <w:rsid w:val="001A1229"/>
    <w:rsid w:val="001A126E"/>
    <w:rsid w:val="001A275D"/>
    <w:rsid w:val="001A38D2"/>
    <w:rsid w:val="001A409A"/>
    <w:rsid w:val="001A6986"/>
    <w:rsid w:val="001B03A4"/>
    <w:rsid w:val="001B177D"/>
    <w:rsid w:val="001B1828"/>
    <w:rsid w:val="001B199B"/>
    <w:rsid w:val="001B3298"/>
    <w:rsid w:val="001B37C0"/>
    <w:rsid w:val="001B3924"/>
    <w:rsid w:val="001B3D8A"/>
    <w:rsid w:val="001B46FB"/>
    <w:rsid w:val="001B4BC3"/>
    <w:rsid w:val="001B6412"/>
    <w:rsid w:val="001C0673"/>
    <w:rsid w:val="001C0FB9"/>
    <w:rsid w:val="001C1D60"/>
    <w:rsid w:val="001C2B52"/>
    <w:rsid w:val="001C2E9F"/>
    <w:rsid w:val="001C3348"/>
    <w:rsid w:val="001C398E"/>
    <w:rsid w:val="001C41C0"/>
    <w:rsid w:val="001C4AB0"/>
    <w:rsid w:val="001C51FA"/>
    <w:rsid w:val="001C5C88"/>
    <w:rsid w:val="001C5E6C"/>
    <w:rsid w:val="001C7917"/>
    <w:rsid w:val="001D0A9D"/>
    <w:rsid w:val="001D127B"/>
    <w:rsid w:val="001D1F48"/>
    <w:rsid w:val="001D283C"/>
    <w:rsid w:val="001D3820"/>
    <w:rsid w:val="001D395F"/>
    <w:rsid w:val="001D4791"/>
    <w:rsid w:val="001D6808"/>
    <w:rsid w:val="001D6C38"/>
    <w:rsid w:val="001D7494"/>
    <w:rsid w:val="001D7648"/>
    <w:rsid w:val="001D784F"/>
    <w:rsid w:val="001D7894"/>
    <w:rsid w:val="001E0A47"/>
    <w:rsid w:val="001E118D"/>
    <w:rsid w:val="001E1AE2"/>
    <w:rsid w:val="001E1EF1"/>
    <w:rsid w:val="001E357D"/>
    <w:rsid w:val="001E3586"/>
    <w:rsid w:val="001E3C6E"/>
    <w:rsid w:val="001E41F3"/>
    <w:rsid w:val="001E4C63"/>
    <w:rsid w:val="001E568E"/>
    <w:rsid w:val="001E5A1C"/>
    <w:rsid w:val="001E778E"/>
    <w:rsid w:val="001F0294"/>
    <w:rsid w:val="001F24F6"/>
    <w:rsid w:val="001F34BB"/>
    <w:rsid w:val="001F355D"/>
    <w:rsid w:val="001F4B0D"/>
    <w:rsid w:val="001F5788"/>
    <w:rsid w:val="001F597C"/>
    <w:rsid w:val="001F5C96"/>
    <w:rsid w:val="001F6C9D"/>
    <w:rsid w:val="001F70E2"/>
    <w:rsid w:val="001F7D07"/>
    <w:rsid w:val="0020039A"/>
    <w:rsid w:val="002017E6"/>
    <w:rsid w:val="0020225A"/>
    <w:rsid w:val="002026C7"/>
    <w:rsid w:val="00202927"/>
    <w:rsid w:val="00203279"/>
    <w:rsid w:val="0020344F"/>
    <w:rsid w:val="002037DB"/>
    <w:rsid w:val="00203981"/>
    <w:rsid w:val="00203A7B"/>
    <w:rsid w:val="00204291"/>
    <w:rsid w:val="00205795"/>
    <w:rsid w:val="0020689F"/>
    <w:rsid w:val="00206D91"/>
    <w:rsid w:val="002100CD"/>
    <w:rsid w:val="0021039D"/>
    <w:rsid w:val="002103E5"/>
    <w:rsid w:val="00210E61"/>
    <w:rsid w:val="00211BD8"/>
    <w:rsid w:val="002121C1"/>
    <w:rsid w:val="002124CA"/>
    <w:rsid w:val="00212FF7"/>
    <w:rsid w:val="002131BA"/>
    <w:rsid w:val="00213DF5"/>
    <w:rsid w:val="00214DFC"/>
    <w:rsid w:val="002151E1"/>
    <w:rsid w:val="00215F99"/>
    <w:rsid w:val="00217A23"/>
    <w:rsid w:val="00217FF4"/>
    <w:rsid w:val="0022024A"/>
    <w:rsid w:val="00220604"/>
    <w:rsid w:val="002210AC"/>
    <w:rsid w:val="002228DE"/>
    <w:rsid w:val="00222E0E"/>
    <w:rsid w:val="00222F6B"/>
    <w:rsid w:val="002240D8"/>
    <w:rsid w:val="00225515"/>
    <w:rsid w:val="00225F6D"/>
    <w:rsid w:val="002264BB"/>
    <w:rsid w:val="0022693B"/>
    <w:rsid w:val="00226E34"/>
    <w:rsid w:val="00227818"/>
    <w:rsid w:val="0023165C"/>
    <w:rsid w:val="00231A61"/>
    <w:rsid w:val="00232D54"/>
    <w:rsid w:val="00232EC9"/>
    <w:rsid w:val="00232F0E"/>
    <w:rsid w:val="00233E40"/>
    <w:rsid w:val="00234C78"/>
    <w:rsid w:val="00236310"/>
    <w:rsid w:val="00236626"/>
    <w:rsid w:val="0023760D"/>
    <w:rsid w:val="00241FD3"/>
    <w:rsid w:val="00242DA0"/>
    <w:rsid w:val="00242FCC"/>
    <w:rsid w:val="00243B65"/>
    <w:rsid w:val="00244CEE"/>
    <w:rsid w:val="00246A56"/>
    <w:rsid w:val="00246F48"/>
    <w:rsid w:val="002473CB"/>
    <w:rsid w:val="00247FAF"/>
    <w:rsid w:val="002511CD"/>
    <w:rsid w:val="002519C1"/>
    <w:rsid w:val="00252B7A"/>
    <w:rsid w:val="002548FD"/>
    <w:rsid w:val="00256272"/>
    <w:rsid w:val="00256865"/>
    <w:rsid w:val="0026057B"/>
    <w:rsid w:val="00261873"/>
    <w:rsid w:val="00262508"/>
    <w:rsid w:val="00262BAD"/>
    <w:rsid w:val="00262FE6"/>
    <w:rsid w:val="00264170"/>
    <w:rsid w:val="002641B2"/>
    <w:rsid w:val="00264603"/>
    <w:rsid w:val="00265350"/>
    <w:rsid w:val="00265B0A"/>
    <w:rsid w:val="00265CD8"/>
    <w:rsid w:val="0026641C"/>
    <w:rsid w:val="00266BCB"/>
    <w:rsid w:val="00267D41"/>
    <w:rsid w:val="002707E9"/>
    <w:rsid w:val="0027132F"/>
    <w:rsid w:val="00271889"/>
    <w:rsid w:val="00273758"/>
    <w:rsid w:val="002748D1"/>
    <w:rsid w:val="00275D12"/>
    <w:rsid w:val="0027661E"/>
    <w:rsid w:val="002769F4"/>
    <w:rsid w:val="00277A18"/>
    <w:rsid w:val="0028029D"/>
    <w:rsid w:val="00280AF4"/>
    <w:rsid w:val="00281442"/>
    <w:rsid w:val="002816F7"/>
    <w:rsid w:val="00281CE1"/>
    <w:rsid w:val="00281E45"/>
    <w:rsid w:val="0028217A"/>
    <w:rsid w:val="002821DD"/>
    <w:rsid w:val="0028267E"/>
    <w:rsid w:val="00283F79"/>
    <w:rsid w:val="00284658"/>
    <w:rsid w:val="00284D73"/>
    <w:rsid w:val="00284DEE"/>
    <w:rsid w:val="002852E5"/>
    <w:rsid w:val="00285A15"/>
    <w:rsid w:val="00285EFE"/>
    <w:rsid w:val="00286162"/>
    <w:rsid w:val="00286484"/>
    <w:rsid w:val="00286A77"/>
    <w:rsid w:val="00286F1C"/>
    <w:rsid w:val="0028720C"/>
    <w:rsid w:val="00292037"/>
    <w:rsid w:val="00292650"/>
    <w:rsid w:val="00292E7D"/>
    <w:rsid w:val="0029568D"/>
    <w:rsid w:val="00296295"/>
    <w:rsid w:val="002962C5"/>
    <w:rsid w:val="0029711E"/>
    <w:rsid w:val="002A22AF"/>
    <w:rsid w:val="002A2556"/>
    <w:rsid w:val="002A551D"/>
    <w:rsid w:val="002A5B8C"/>
    <w:rsid w:val="002A6227"/>
    <w:rsid w:val="002A624B"/>
    <w:rsid w:val="002A74F0"/>
    <w:rsid w:val="002A767B"/>
    <w:rsid w:val="002A7F6D"/>
    <w:rsid w:val="002B0981"/>
    <w:rsid w:val="002B1B25"/>
    <w:rsid w:val="002B1F0E"/>
    <w:rsid w:val="002B24B5"/>
    <w:rsid w:val="002B272F"/>
    <w:rsid w:val="002B31BD"/>
    <w:rsid w:val="002B38EA"/>
    <w:rsid w:val="002B403B"/>
    <w:rsid w:val="002B5890"/>
    <w:rsid w:val="002B7C66"/>
    <w:rsid w:val="002B7DAE"/>
    <w:rsid w:val="002C15F3"/>
    <w:rsid w:val="002C1891"/>
    <w:rsid w:val="002C1CDC"/>
    <w:rsid w:val="002C5715"/>
    <w:rsid w:val="002C5E67"/>
    <w:rsid w:val="002C6F2A"/>
    <w:rsid w:val="002C79EE"/>
    <w:rsid w:val="002C7B41"/>
    <w:rsid w:val="002D03AD"/>
    <w:rsid w:val="002D10C1"/>
    <w:rsid w:val="002D2BCD"/>
    <w:rsid w:val="002D3195"/>
    <w:rsid w:val="002D5D7E"/>
    <w:rsid w:val="002D68D9"/>
    <w:rsid w:val="002D7E79"/>
    <w:rsid w:val="002E1275"/>
    <w:rsid w:val="002E138F"/>
    <w:rsid w:val="002E27DD"/>
    <w:rsid w:val="002E345E"/>
    <w:rsid w:val="002E3B13"/>
    <w:rsid w:val="002E3FEA"/>
    <w:rsid w:val="002E4224"/>
    <w:rsid w:val="002E424F"/>
    <w:rsid w:val="002E4A0A"/>
    <w:rsid w:val="002E52C5"/>
    <w:rsid w:val="002E637E"/>
    <w:rsid w:val="002E6FFB"/>
    <w:rsid w:val="002E73C5"/>
    <w:rsid w:val="002E76C7"/>
    <w:rsid w:val="002F03A4"/>
    <w:rsid w:val="002F0683"/>
    <w:rsid w:val="002F0DBE"/>
    <w:rsid w:val="002F0DD9"/>
    <w:rsid w:val="002F0E6C"/>
    <w:rsid w:val="002F2548"/>
    <w:rsid w:val="002F2C36"/>
    <w:rsid w:val="002F30F2"/>
    <w:rsid w:val="002F4F4B"/>
    <w:rsid w:val="002F666F"/>
    <w:rsid w:val="002F704A"/>
    <w:rsid w:val="003001E1"/>
    <w:rsid w:val="00300928"/>
    <w:rsid w:val="00302316"/>
    <w:rsid w:val="00302E47"/>
    <w:rsid w:val="003036F6"/>
    <w:rsid w:val="00303B5F"/>
    <w:rsid w:val="0030482D"/>
    <w:rsid w:val="00304B5C"/>
    <w:rsid w:val="00304D87"/>
    <w:rsid w:val="0030546E"/>
    <w:rsid w:val="00307CAD"/>
    <w:rsid w:val="00310C50"/>
    <w:rsid w:val="003113C9"/>
    <w:rsid w:val="00311FA2"/>
    <w:rsid w:val="00312168"/>
    <w:rsid w:val="0031348D"/>
    <w:rsid w:val="00314F62"/>
    <w:rsid w:val="003153F4"/>
    <w:rsid w:val="003154B5"/>
    <w:rsid w:val="0031566B"/>
    <w:rsid w:val="0031575F"/>
    <w:rsid w:val="00315BE2"/>
    <w:rsid w:val="00320850"/>
    <w:rsid w:val="003226C8"/>
    <w:rsid w:val="003243C4"/>
    <w:rsid w:val="0032469B"/>
    <w:rsid w:val="00324B09"/>
    <w:rsid w:val="00325E00"/>
    <w:rsid w:val="00326316"/>
    <w:rsid w:val="00326318"/>
    <w:rsid w:val="00330629"/>
    <w:rsid w:val="00330748"/>
    <w:rsid w:val="00331E70"/>
    <w:rsid w:val="00331EA6"/>
    <w:rsid w:val="00332BBF"/>
    <w:rsid w:val="00333834"/>
    <w:rsid w:val="00335232"/>
    <w:rsid w:val="003355A1"/>
    <w:rsid w:val="00335A37"/>
    <w:rsid w:val="0033608E"/>
    <w:rsid w:val="00340BF3"/>
    <w:rsid w:val="00341794"/>
    <w:rsid w:val="003417E0"/>
    <w:rsid w:val="00341F50"/>
    <w:rsid w:val="00342269"/>
    <w:rsid w:val="00343A3B"/>
    <w:rsid w:val="0034459C"/>
    <w:rsid w:val="00344872"/>
    <w:rsid w:val="003450E2"/>
    <w:rsid w:val="00345684"/>
    <w:rsid w:val="00345B90"/>
    <w:rsid w:val="00345ED9"/>
    <w:rsid w:val="00347196"/>
    <w:rsid w:val="00347328"/>
    <w:rsid w:val="00347CAD"/>
    <w:rsid w:val="00347ED6"/>
    <w:rsid w:val="0035065C"/>
    <w:rsid w:val="0035237A"/>
    <w:rsid w:val="00353015"/>
    <w:rsid w:val="003535E2"/>
    <w:rsid w:val="0035372B"/>
    <w:rsid w:val="00355B37"/>
    <w:rsid w:val="00355C60"/>
    <w:rsid w:val="0035605A"/>
    <w:rsid w:val="00356D03"/>
    <w:rsid w:val="0036065E"/>
    <w:rsid w:val="00361937"/>
    <w:rsid w:val="00364534"/>
    <w:rsid w:val="00364EBB"/>
    <w:rsid w:val="00370529"/>
    <w:rsid w:val="00370532"/>
    <w:rsid w:val="00370766"/>
    <w:rsid w:val="0037090F"/>
    <w:rsid w:val="00370C14"/>
    <w:rsid w:val="0037298C"/>
    <w:rsid w:val="00372EA9"/>
    <w:rsid w:val="00373005"/>
    <w:rsid w:val="00373208"/>
    <w:rsid w:val="003741A2"/>
    <w:rsid w:val="0037475B"/>
    <w:rsid w:val="00374D77"/>
    <w:rsid w:val="003755E2"/>
    <w:rsid w:val="00375874"/>
    <w:rsid w:val="00375AF9"/>
    <w:rsid w:val="00375C1B"/>
    <w:rsid w:val="00376DE6"/>
    <w:rsid w:val="00377FDE"/>
    <w:rsid w:val="00380810"/>
    <w:rsid w:val="003811D6"/>
    <w:rsid w:val="0038128E"/>
    <w:rsid w:val="00381606"/>
    <w:rsid w:val="003842EF"/>
    <w:rsid w:val="00384B8C"/>
    <w:rsid w:val="00384CA7"/>
    <w:rsid w:val="003852B2"/>
    <w:rsid w:val="00386BA7"/>
    <w:rsid w:val="00386DE6"/>
    <w:rsid w:val="00386EF6"/>
    <w:rsid w:val="0039021B"/>
    <w:rsid w:val="0039167E"/>
    <w:rsid w:val="003934BB"/>
    <w:rsid w:val="0039458B"/>
    <w:rsid w:val="00396012"/>
    <w:rsid w:val="003962C0"/>
    <w:rsid w:val="003967D4"/>
    <w:rsid w:val="00397240"/>
    <w:rsid w:val="0039739C"/>
    <w:rsid w:val="003A30DF"/>
    <w:rsid w:val="003A39CA"/>
    <w:rsid w:val="003A4851"/>
    <w:rsid w:val="003A4CB6"/>
    <w:rsid w:val="003A6A5D"/>
    <w:rsid w:val="003A6AC7"/>
    <w:rsid w:val="003A6F25"/>
    <w:rsid w:val="003A788F"/>
    <w:rsid w:val="003B0830"/>
    <w:rsid w:val="003B137D"/>
    <w:rsid w:val="003B1536"/>
    <w:rsid w:val="003B192C"/>
    <w:rsid w:val="003B2B2E"/>
    <w:rsid w:val="003B2F1B"/>
    <w:rsid w:val="003B47C9"/>
    <w:rsid w:val="003B4909"/>
    <w:rsid w:val="003B4B73"/>
    <w:rsid w:val="003B5F25"/>
    <w:rsid w:val="003B6045"/>
    <w:rsid w:val="003B620E"/>
    <w:rsid w:val="003B6F32"/>
    <w:rsid w:val="003B70D7"/>
    <w:rsid w:val="003B7386"/>
    <w:rsid w:val="003B73D5"/>
    <w:rsid w:val="003C02F9"/>
    <w:rsid w:val="003C1030"/>
    <w:rsid w:val="003C39FB"/>
    <w:rsid w:val="003C5399"/>
    <w:rsid w:val="003C57BA"/>
    <w:rsid w:val="003C5A12"/>
    <w:rsid w:val="003C5C05"/>
    <w:rsid w:val="003C6517"/>
    <w:rsid w:val="003C7D2E"/>
    <w:rsid w:val="003D0085"/>
    <w:rsid w:val="003D0883"/>
    <w:rsid w:val="003D0FCC"/>
    <w:rsid w:val="003D1DBB"/>
    <w:rsid w:val="003D233B"/>
    <w:rsid w:val="003D54F3"/>
    <w:rsid w:val="003D59EA"/>
    <w:rsid w:val="003D5FFD"/>
    <w:rsid w:val="003D67BE"/>
    <w:rsid w:val="003D7060"/>
    <w:rsid w:val="003D7239"/>
    <w:rsid w:val="003D7CDF"/>
    <w:rsid w:val="003E1CEA"/>
    <w:rsid w:val="003E26F1"/>
    <w:rsid w:val="003E29EF"/>
    <w:rsid w:val="003E3A66"/>
    <w:rsid w:val="003E49EC"/>
    <w:rsid w:val="003E4C59"/>
    <w:rsid w:val="003E5A29"/>
    <w:rsid w:val="003E6BFC"/>
    <w:rsid w:val="003E763E"/>
    <w:rsid w:val="003E7E54"/>
    <w:rsid w:val="003E7F24"/>
    <w:rsid w:val="003F00E8"/>
    <w:rsid w:val="003F0616"/>
    <w:rsid w:val="003F1A09"/>
    <w:rsid w:val="003F1DC8"/>
    <w:rsid w:val="003F4AEE"/>
    <w:rsid w:val="003F5CE4"/>
    <w:rsid w:val="003F690B"/>
    <w:rsid w:val="003F6C60"/>
    <w:rsid w:val="003F6D30"/>
    <w:rsid w:val="003F7709"/>
    <w:rsid w:val="003F7F79"/>
    <w:rsid w:val="00400049"/>
    <w:rsid w:val="00400498"/>
    <w:rsid w:val="00401A5B"/>
    <w:rsid w:val="00401B4B"/>
    <w:rsid w:val="00401FDD"/>
    <w:rsid w:val="00402959"/>
    <w:rsid w:val="00402FAA"/>
    <w:rsid w:val="00406427"/>
    <w:rsid w:val="00407724"/>
    <w:rsid w:val="00410EB4"/>
    <w:rsid w:val="004120CD"/>
    <w:rsid w:val="004125C6"/>
    <w:rsid w:val="0041274E"/>
    <w:rsid w:val="004129B0"/>
    <w:rsid w:val="00414C48"/>
    <w:rsid w:val="00414FAD"/>
    <w:rsid w:val="00416C60"/>
    <w:rsid w:val="004172FB"/>
    <w:rsid w:val="004173AE"/>
    <w:rsid w:val="00421470"/>
    <w:rsid w:val="0042161D"/>
    <w:rsid w:val="004219F8"/>
    <w:rsid w:val="00421F41"/>
    <w:rsid w:val="00421FC8"/>
    <w:rsid w:val="00422D75"/>
    <w:rsid w:val="00423563"/>
    <w:rsid w:val="004237CF"/>
    <w:rsid w:val="00423930"/>
    <w:rsid w:val="00423ECB"/>
    <w:rsid w:val="00424B26"/>
    <w:rsid w:val="00424B44"/>
    <w:rsid w:val="00424BD0"/>
    <w:rsid w:val="00424CFA"/>
    <w:rsid w:val="004252DB"/>
    <w:rsid w:val="00425614"/>
    <w:rsid w:val="004256A3"/>
    <w:rsid w:val="0042575A"/>
    <w:rsid w:val="00425FD1"/>
    <w:rsid w:val="00426DB2"/>
    <w:rsid w:val="0043185B"/>
    <w:rsid w:val="004326D4"/>
    <w:rsid w:val="00432A30"/>
    <w:rsid w:val="00433DCC"/>
    <w:rsid w:val="00434030"/>
    <w:rsid w:val="00434566"/>
    <w:rsid w:val="00435AE3"/>
    <w:rsid w:val="00436BAB"/>
    <w:rsid w:val="00437BF2"/>
    <w:rsid w:val="00437D1C"/>
    <w:rsid w:val="0044230C"/>
    <w:rsid w:val="0044270B"/>
    <w:rsid w:val="00443F03"/>
    <w:rsid w:val="00444498"/>
    <w:rsid w:val="00446E16"/>
    <w:rsid w:val="00447F34"/>
    <w:rsid w:val="0045016F"/>
    <w:rsid w:val="00451E3A"/>
    <w:rsid w:val="00451FF8"/>
    <w:rsid w:val="004521A6"/>
    <w:rsid w:val="00452454"/>
    <w:rsid w:val="0045303B"/>
    <w:rsid w:val="00453A89"/>
    <w:rsid w:val="00454286"/>
    <w:rsid w:val="004543B0"/>
    <w:rsid w:val="004548B7"/>
    <w:rsid w:val="00454D23"/>
    <w:rsid w:val="0045519C"/>
    <w:rsid w:val="004559C1"/>
    <w:rsid w:val="00455C18"/>
    <w:rsid w:val="00456579"/>
    <w:rsid w:val="00457B76"/>
    <w:rsid w:val="004604FB"/>
    <w:rsid w:val="00462EEA"/>
    <w:rsid w:val="00463387"/>
    <w:rsid w:val="00465379"/>
    <w:rsid w:val="00465795"/>
    <w:rsid w:val="004659A0"/>
    <w:rsid w:val="00465E41"/>
    <w:rsid w:val="00466465"/>
    <w:rsid w:val="00470486"/>
    <w:rsid w:val="00472DF6"/>
    <w:rsid w:val="00473034"/>
    <w:rsid w:val="004732BD"/>
    <w:rsid w:val="0047359A"/>
    <w:rsid w:val="004753B9"/>
    <w:rsid w:val="0047612B"/>
    <w:rsid w:val="004761F1"/>
    <w:rsid w:val="0047676B"/>
    <w:rsid w:val="00476933"/>
    <w:rsid w:val="00477317"/>
    <w:rsid w:val="004774C7"/>
    <w:rsid w:val="004803F6"/>
    <w:rsid w:val="00480A69"/>
    <w:rsid w:val="004818B1"/>
    <w:rsid w:val="00484202"/>
    <w:rsid w:val="00484816"/>
    <w:rsid w:val="004854E2"/>
    <w:rsid w:val="004863D3"/>
    <w:rsid w:val="004865FA"/>
    <w:rsid w:val="00486FED"/>
    <w:rsid w:val="0049014B"/>
    <w:rsid w:val="0049063D"/>
    <w:rsid w:val="00490B7A"/>
    <w:rsid w:val="00490E62"/>
    <w:rsid w:val="00491081"/>
    <w:rsid w:val="00491675"/>
    <w:rsid w:val="0049211E"/>
    <w:rsid w:val="00492762"/>
    <w:rsid w:val="00493B9E"/>
    <w:rsid w:val="00494EAE"/>
    <w:rsid w:val="00495068"/>
    <w:rsid w:val="0049586D"/>
    <w:rsid w:val="00495F51"/>
    <w:rsid w:val="00495FD8"/>
    <w:rsid w:val="0049670D"/>
    <w:rsid w:val="00497272"/>
    <w:rsid w:val="004975C1"/>
    <w:rsid w:val="004A024F"/>
    <w:rsid w:val="004A0A17"/>
    <w:rsid w:val="004A0CA3"/>
    <w:rsid w:val="004A2F01"/>
    <w:rsid w:val="004A3250"/>
    <w:rsid w:val="004A34DD"/>
    <w:rsid w:val="004A3611"/>
    <w:rsid w:val="004A37EA"/>
    <w:rsid w:val="004A4FB0"/>
    <w:rsid w:val="004A5016"/>
    <w:rsid w:val="004A6396"/>
    <w:rsid w:val="004A66B9"/>
    <w:rsid w:val="004A66BD"/>
    <w:rsid w:val="004A6CE2"/>
    <w:rsid w:val="004B2687"/>
    <w:rsid w:val="004B35BC"/>
    <w:rsid w:val="004B37E9"/>
    <w:rsid w:val="004B3E95"/>
    <w:rsid w:val="004B46B0"/>
    <w:rsid w:val="004B4F9F"/>
    <w:rsid w:val="004B55D3"/>
    <w:rsid w:val="004B5BF2"/>
    <w:rsid w:val="004B5CA7"/>
    <w:rsid w:val="004B7581"/>
    <w:rsid w:val="004C02C7"/>
    <w:rsid w:val="004C1A68"/>
    <w:rsid w:val="004C1FA3"/>
    <w:rsid w:val="004C5371"/>
    <w:rsid w:val="004C5C2B"/>
    <w:rsid w:val="004C61F4"/>
    <w:rsid w:val="004C71CD"/>
    <w:rsid w:val="004C72F9"/>
    <w:rsid w:val="004C769F"/>
    <w:rsid w:val="004D0207"/>
    <w:rsid w:val="004D042A"/>
    <w:rsid w:val="004D057B"/>
    <w:rsid w:val="004D06A1"/>
    <w:rsid w:val="004D17D0"/>
    <w:rsid w:val="004D1BEC"/>
    <w:rsid w:val="004D21F4"/>
    <w:rsid w:val="004D2262"/>
    <w:rsid w:val="004D2C16"/>
    <w:rsid w:val="004D4C07"/>
    <w:rsid w:val="004D4CD2"/>
    <w:rsid w:val="004D6434"/>
    <w:rsid w:val="004D6F29"/>
    <w:rsid w:val="004D7511"/>
    <w:rsid w:val="004D77D4"/>
    <w:rsid w:val="004E09E9"/>
    <w:rsid w:val="004E1F3A"/>
    <w:rsid w:val="004E339C"/>
    <w:rsid w:val="004E4BF5"/>
    <w:rsid w:val="004E55A0"/>
    <w:rsid w:val="004E592F"/>
    <w:rsid w:val="004E5E52"/>
    <w:rsid w:val="004E5E80"/>
    <w:rsid w:val="004E6244"/>
    <w:rsid w:val="004E6CD9"/>
    <w:rsid w:val="004E7463"/>
    <w:rsid w:val="004F0D1C"/>
    <w:rsid w:val="004F184A"/>
    <w:rsid w:val="004F5514"/>
    <w:rsid w:val="004F62A6"/>
    <w:rsid w:val="004F6646"/>
    <w:rsid w:val="005000C7"/>
    <w:rsid w:val="005006B8"/>
    <w:rsid w:val="005010A4"/>
    <w:rsid w:val="0050110C"/>
    <w:rsid w:val="005017E0"/>
    <w:rsid w:val="00502562"/>
    <w:rsid w:val="005026A5"/>
    <w:rsid w:val="005027F4"/>
    <w:rsid w:val="0050408C"/>
    <w:rsid w:val="00504DAB"/>
    <w:rsid w:val="00505FA8"/>
    <w:rsid w:val="00505FDD"/>
    <w:rsid w:val="0050747C"/>
    <w:rsid w:val="0050780D"/>
    <w:rsid w:val="005109B0"/>
    <w:rsid w:val="00510BBA"/>
    <w:rsid w:val="00510DA1"/>
    <w:rsid w:val="0051155F"/>
    <w:rsid w:val="00512B92"/>
    <w:rsid w:val="0051342E"/>
    <w:rsid w:val="00513551"/>
    <w:rsid w:val="005137D1"/>
    <w:rsid w:val="00513980"/>
    <w:rsid w:val="005147AB"/>
    <w:rsid w:val="00514EF2"/>
    <w:rsid w:val="0051579E"/>
    <w:rsid w:val="00515FBF"/>
    <w:rsid w:val="00516E8D"/>
    <w:rsid w:val="005175F5"/>
    <w:rsid w:val="00517957"/>
    <w:rsid w:val="0052052B"/>
    <w:rsid w:val="00520946"/>
    <w:rsid w:val="00520D80"/>
    <w:rsid w:val="005218DD"/>
    <w:rsid w:val="005219A0"/>
    <w:rsid w:val="00522937"/>
    <w:rsid w:val="00524B58"/>
    <w:rsid w:val="00524C53"/>
    <w:rsid w:val="00524DE5"/>
    <w:rsid w:val="00525AA8"/>
    <w:rsid w:val="00525CE5"/>
    <w:rsid w:val="00525DE5"/>
    <w:rsid w:val="00527554"/>
    <w:rsid w:val="00527E8F"/>
    <w:rsid w:val="005300BC"/>
    <w:rsid w:val="005310D1"/>
    <w:rsid w:val="0053281A"/>
    <w:rsid w:val="0053583F"/>
    <w:rsid w:val="00536053"/>
    <w:rsid w:val="00536620"/>
    <w:rsid w:val="00536D6B"/>
    <w:rsid w:val="00537326"/>
    <w:rsid w:val="00537AFF"/>
    <w:rsid w:val="00540D0F"/>
    <w:rsid w:val="00541CCD"/>
    <w:rsid w:val="00541DA6"/>
    <w:rsid w:val="00542113"/>
    <w:rsid w:val="00542174"/>
    <w:rsid w:val="00543C40"/>
    <w:rsid w:val="0054401C"/>
    <w:rsid w:val="0054424F"/>
    <w:rsid w:val="00545250"/>
    <w:rsid w:val="00545B67"/>
    <w:rsid w:val="00546BAB"/>
    <w:rsid w:val="00547F9D"/>
    <w:rsid w:val="005509AA"/>
    <w:rsid w:val="00550C60"/>
    <w:rsid w:val="00550DC8"/>
    <w:rsid w:val="00550E6D"/>
    <w:rsid w:val="00551CC8"/>
    <w:rsid w:val="00553B1E"/>
    <w:rsid w:val="00553D2C"/>
    <w:rsid w:val="0055405A"/>
    <w:rsid w:val="0055499D"/>
    <w:rsid w:val="00554F69"/>
    <w:rsid w:val="00555279"/>
    <w:rsid w:val="00556393"/>
    <w:rsid w:val="0055764D"/>
    <w:rsid w:val="0056043D"/>
    <w:rsid w:val="0056122B"/>
    <w:rsid w:val="00562380"/>
    <w:rsid w:val="00563633"/>
    <w:rsid w:val="00563CC6"/>
    <w:rsid w:val="0056484B"/>
    <w:rsid w:val="005660BD"/>
    <w:rsid w:val="005672E1"/>
    <w:rsid w:val="00567FC9"/>
    <w:rsid w:val="0057148B"/>
    <w:rsid w:val="005719D9"/>
    <w:rsid w:val="005726FA"/>
    <w:rsid w:val="00573D4B"/>
    <w:rsid w:val="00573DD0"/>
    <w:rsid w:val="00573DDF"/>
    <w:rsid w:val="00580618"/>
    <w:rsid w:val="00580DD3"/>
    <w:rsid w:val="005810CE"/>
    <w:rsid w:val="00581606"/>
    <w:rsid w:val="0058163F"/>
    <w:rsid w:val="005821C9"/>
    <w:rsid w:val="00582EB3"/>
    <w:rsid w:val="00583374"/>
    <w:rsid w:val="00583F9C"/>
    <w:rsid w:val="005847ED"/>
    <w:rsid w:val="00584CA2"/>
    <w:rsid w:val="00585379"/>
    <w:rsid w:val="00585392"/>
    <w:rsid w:val="00586AC4"/>
    <w:rsid w:val="0058703A"/>
    <w:rsid w:val="00587BD8"/>
    <w:rsid w:val="0059050C"/>
    <w:rsid w:val="005929C3"/>
    <w:rsid w:val="00592B83"/>
    <w:rsid w:val="0059529C"/>
    <w:rsid w:val="00595A77"/>
    <w:rsid w:val="00595A97"/>
    <w:rsid w:val="00596452"/>
    <w:rsid w:val="00596C28"/>
    <w:rsid w:val="0059781F"/>
    <w:rsid w:val="005A09EB"/>
    <w:rsid w:val="005A1634"/>
    <w:rsid w:val="005A18E0"/>
    <w:rsid w:val="005A1A29"/>
    <w:rsid w:val="005A1E72"/>
    <w:rsid w:val="005A2EB0"/>
    <w:rsid w:val="005A32FB"/>
    <w:rsid w:val="005A3DFE"/>
    <w:rsid w:val="005A3F92"/>
    <w:rsid w:val="005A44C4"/>
    <w:rsid w:val="005A634A"/>
    <w:rsid w:val="005A67C5"/>
    <w:rsid w:val="005A75BE"/>
    <w:rsid w:val="005A7B9A"/>
    <w:rsid w:val="005B021C"/>
    <w:rsid w:val="005B078D"/>
    <w:rsid w:val="005B1361"/>
    <w:rsid w:val="005B19F6"/>
    <w:rsid w:val="005B2FF5"/>
    <w:rsid w:val="005B3518"/>
    <w:rsid w:val="005B3E4E"/>
    <w:rsid w:val="005B5D33"/>
    <w:rsid w:val="005B5DE3"/>
    <w:rsid w:val="005B62CC"/>
    <w:rsid w:val="005C0156"/>
    <w:rsid w:val="005C0D4A"/>
    <w:rsid w:val="005C140E"/>
    <w:rsid w:val="005C1635"/>
    <w:rsid w:val="005C16B5"/>
    <w:rsid w:val="005C1816"/>
    <w:rsid w:val="005C2350"/>
    <w:rsid w:val="005C23ED"/>
    <w:rsid w:val="005C2580"/>
    <w:rsid w:val="005C63AD"/>
    <w:rsid w:val="005C72F7"/>
    <w:rsid w:val="005D1331"/>
    <w:rsid w:val="005D1B31"/>
    <w:rsid w:val="005D2735"/>
    <w:rsid w:val="005D2ED5"/>
    <w:rsid w:val="005D4B85"/>
    <w:rsid w:val="005D5305"/>
    <w:rsid w:val="005D53D6"/>
    <w:rsid w:val="005D58AA"/>
    <w:rsid w:val="005D671F"/>
    <w:rsid w:val="005D74BC"/>
    <w:rsid w:val="005D7EAB"/>
    <w:rsid w:val="005E0DBC"/>
    <w:rsid w:val="005E1722"/>
    <w:rsid w:val="005E18A3"/>
    <w:rsid w:val="005E1B10"/>
    <w:rsid w:val="005E2164"/>
    <w:rsid w:val="005E2B3E"/>
    <w:rsid w:val="005E2C44"/>
    <w:rsid w:val="005E2EE3"/>
    <w:rsid w:val="005E396E"/>
    <w:rsid w:val="005E4909"/>
    <w:rsid w:val="005E5403"/>
    <w:rsid w:val="005E54BE"/>
    <w:rsid w:val="005E58DD"/>
    <w:rsid w:val="005E5CF8"/>
    <w:rsid w:val="005E658C"/>
    <w:rsid w:val="005E6DA9"/>
    <w:rsid w:val="005E6F77"/>
    <w:rsid w:val="005E7365"/>
    <w:rsid w:val="005F0780"/>
    <w:rsid w:val="005F0FB4"/>
    <w:rsid w:val="005F24BA"/>
    <w:rsid w:val="005F24C7"/>
    <w:rsid w:val="005F32AA"/>
    <w:rsid w:val="005F446D"/>
    <w:rsid w:val="005F4B09"/>
    <w:rsid w:val="005F6AA2"/>
    <w:rsid w:val="005F6D18"/>
    <w:rsid w:val="00600648"/>
    <w:rsid w:val="006008A7"/>
    <w:rsid w:val="00600BAE"/>
    <w:rsid w:val="00600CAD"/>
    <w:rsid w:val="00600DC4"/>
    <w:rsid w:val="006016C5"/>
    <w:rsid w:val="00603A3A"/>
    <w:rsid w:val="00603F24"/>
    <w:rsid w:val="00604CD9"/>
    <w:rsid w:val="00604D39"/>
    <w:rsid w:val="00605164"/>
    <w:rsid w:val="006056DF"/>
    <w:rsid w:val="00607CA1"/>
    <w:rsid w:val="006110C3"/>
    <w:rsid w:val="00611A8C"/>
    <w:rsid w:val="00612D43"/>
    <w:rsid w:val="00613CE8"/>
    <w:rsid w:val="00614E39"/>
    <w:rsid w:val="00615263"/>
    <w:rsid w:val="006156AE"/>
    <w:rsid w:val="00615D2D"/>
    <w:rsid w:val="006169FC"/>
    <w:rsid w:val="00617224"/>
    <w:rsid w:val="00617336"/>
    <w:rsid w:val="0061797E"/>
    <w:rsid w:val="006208B8"/>
    <w:rsid w:val="00621151"/>
    <w:rsid w:val="0062136E"/>
    <w:rsid w:val="00621BFB"/>
    <w:rsid w:val="0062255E"/>
    <w:rsid w:val="00622EC1"/>
    <w:rsid w:val="00623B11"/>
    <w:rsid w:val="00623BFF"/>
    <w:rsid w:val="00623C24"/>
    <w:rsid w:val="00623F55"/>
    <w:rsid w:val="006251E4"/>
    <w:rsid w:val="006254AD"/>
    <w:rsid w:val="006257ED"/>
    <w:rsid w:val="00626086"/>
    <w:rsid w:val="00626D9A"/>
    <w:rsid w:val="006277E2"/>
    <w:rsid w:val="00627A30"/>
    <w:rsid w:val="00627E5A"/>
    <w:rsid w:val="006319B9"/>
    <w:rsid w:val="00631C60"/>
    <w:rsid w:val="006320D2"/>
    <w:rsid w:val="0063445C"/>
    <w:rsid w:val="006348E5"/>
    <w:rsid w:val="0063496E"/>
    <w:rsid w:val="00634D2C"/>
    <w:rsid w:val="00635517"/>
    <w:rsid w:val="006357F0"/>
    <w:rsid w:val="00635CEC"/>
    <w:rsid w:val="006365B1"/>
    <w:rsid w:val="006366DA"/>
    <w:rsid w:val="00636986"/>
    <w:rsid w:val="00636F5B"/>
    <w:rsid w:val="006378C5"/>
    <w:rsid w:val="00640FFB"/>
    <w:rsid w:val="006413A2"/>
    <w:rsid w:val="00642835"/>
    <w:rsid w:val="00643546"/>
    <w:rsid w:val="0064371D"/>
    <w:rsid w:val="00644A46"/>
    <w:rsid w:val="00644B6A"/>
    <w:rsid w:val="006452CD"/>
    <w:rsid w:val="00645462"/>
    <w:rsid w:val="0064584A"/>
    <w:rsid w:val="00646491"/>
    <w:rsid w:val="00646B96"/>
    <w:rsid w:val="00647AAA"/>
    <w:rsid w:val="00647ACA"/>
    <w:rsid w:val="00647BCE"/>
    <w:rsid w:val="0065003E"/>
    <w:rsid w:val="006505F6"/>
    <w:rsid w:val="0065060F"/>
    <w:rsid w:val="00650A84"/>
    <w:rsid w:val="00650C6F"/>
    <w:rsid w:val="00650ECA"/>
    <w:rsid w:val="00651175"/>
    <w:rsid w:val="006512C4"/>
    <w:rsid w:val="00651553"/>
    <w:rsid w:val="006518BB"/>
    <w:rsid w:val="00651E71"/>
    <w:rsid w:val="00652476"/>
    <w:rsid w:val="006528DC"/>
    <w:rsid w:val="00652B9E"/>
    <w:rsid w:val="00652CBC"/>
    <w:rsid w:val="0065364B"/>
    <w:rsid w:val="00653FD4"/>
    <w:rsid w:val="00655114"/>
    <w:rsid w:val="00656BF0"/>
    <w:rsid w:val="0065797F"/>
    <w:rsid w:val="00661301"/>
    <w:rsid w:val="00661A3C"/>
    <w:rsid w:val="00661F43"/>
    <w:rsid w:val="00662E45"/>
    <w:rsid w:val="0066406D"/>
    <w:rsid w:val="006644E9"/>
    <w:rsid w:val="006652D3"/>
    <w:rsid w:val="00665586"/>
    <w:rsid w:val="00667913"/>
    <w:rsid w:val="0067015F"/>
    <w:rsid w:val="00670873"/>
    <w:rsid w:val="0067105D"/>
    <w:rsid w:val="00671708"/>
    <w:rsid w:val="00672085"/>
    <w:rsid w:val="00672F57"/>
    <w:rsid w:val="00674165"/>
    <w:rsid w:val="0067448A"/>
    <w:rsid w:val="006748D5"/>
    <w:rsid w:val="00674EB2"/>
    <w:rsid w:val="00675216"/>
    <w:rsid w:val="0067556E"/>
    <w:rsid w:val="00675D99"/>
    <w:rsid w:val="0067640C"/>
    <w:rsid w:val="006770C1"/>
    <w:rsid w:val="006775B5"/>
    <w:rsid w:val="006810AA"/>
    <w:rsid w:val="00681DA1"/>
    <w:rsid w:val="0068213E"/>
    <w:rsid w:val="006841F0"/>
    <w:rsid w:val="006851A3"/>
    <w:rsid w:val="006851CE"/>
    <w:rsid w:val="00685446"/>
    <w:rsid w:val="006854FC"/>
    <w:rsid w:val="006866F3"/>
    <w:rsid w:val="00686986"/>
    <w:rsid w:val="0069012D"/>
    <w:rsid w:val="00690DA2"/>
    <w:rsid w:val="00690E45"/>
    <w:rsid w:val="00691370"/>
    <w:rsid w:val="00691CF9"/>
    <w:rsid w:val="00692DD3"/>
    <w:rsid w:val="0069319A"/>
    <w:rsid w:val="0069377F"/>
    <w:rsid w:val="00694D58"/>
    <w:rsid w:val="00695417"/>
    <w:rsid w:val="00696081"/>
    <w:rsid w:val="00696627"/>
    <w:rsid w:val="00696944"/>
    <w:rsid w:val="00696A31"/>
    <w:rsid w:val="006A00A9"/>
    <w:rsid w:val="006A061F"/>
    <w:rsid w:val="006A0945"/>
    <w:rsid w:val="006A0FAB"/>
    <w:rsid w:val="006A296E"/>
    <w:rsid w:val="006A4747"/>
    <w:rsid w:val="006A4EA2"/>
    <w:rsid w:val="006A6686"/>
    <w:rsid w:val="006A75B3"/>
    <w:rsid w:val="006A7D54"/>
    <w:rsid w:val="006B1165"/>
    <w:rsid w:val="006B195D"/>
    <w:rsid w:val="006B2432"/>
    <w:rsid w:val="006B2F86"/>
    <w:rsid w:val="006B3037"/>
    <w:rsid w:val="006B381F"/>
    <w:rsid w:val="006B3FF4"/>
    <w:rsid w:val="006B4872"/>
    <w:rsid w:val="006B621F"/>
    <w:rsid w:val="006B6BD0"/>
    <w:rsid w:val="006B6FD7"/>
    <w:rsid w:val="006B7B7F"/>
    <w:rsid w:val="006C1275"/>
    <w:rsid w:val="006C237D"/>
    <w:rsid w:val="006C2CB3"/>
    <w:rsid w:val="006C39FC"/>
    <w:rsid w:val="006C46A8"/>
    <w:rsid w:val="006C527C"/>
    <w:rsid w:val="006C55B9"/>
    <w:rsid w:val="006C5651"/>
    <w:rsid w:val="006C6618"/>
    <w:rsid w:val="006C6AB8"/>
    <w:rsid w:val="006C7281"/>
    <w:rsid w:val="006C7A14"/>
    <w:rsid w:val="006D02CA"/>
    <w:rsid w:val="006D089B"/>
    <w:rsid w:val="006D0AAF"/>
    <w:rsid w:val="006D0EC1"/>
    <w:rsid w:val="006D15EE"/>
    <w:rsid w:val="006D279A"/>
    <w:rsid w:val="006D34DC"/>
    <w:rsid w:val="006D37C0"/>
    <w:rsid w:val="006D3A16"/>
    <w:rsid w:val="006D4207"/>
    <w:rsid w:val="006D46F8"/>
    <w:rsid w:val="006D48A6"/>
    <w:rsid w:val="006D4C79"/>
    <w:rsid w:val="006D51BD"/>
    <w:rsid w:val="006D5ACE"/>
    <w:rsid w:val="006D5EC3"/>
    <w:rsid w:val="006D6CBC"/>
    <w:rsid w:val="006D71C2"/>
    <w:rsid w:val="006D7785"/>
    <w:rsid w:val="006E21FB"/>
    <w:rsid w:val="006E2CD7"/>
    <w:rsid w:val="006E5131"/>
    <w:rsid w:val="006E52C4"/>
    <w:rsid w:val="006E6393"/>
    <w:rsid w:val="006E66E6"/>
    <w:rsid w:val="006E6EF6"/>
    <w:rsid w:val="006E711F"/>
    <w:rsid w:val="006E7E32"/>
    <w:rsid w:val="006F101C"/>
    <w:rsid w:val="006F108C"/>
    <w:rsid w:val="006F2609"/>
    <w:rsid w:val="006F5E07"/>
    <w:rsid w:val="006F79AC"/>
    <w:rsid w:val="007010B6"/>
    <w:rsid w:val="00701EF2"/>
    <w:rsid w:val="0070523E"/>
    <w:rsid w:val="00705D80"/>
    <w:rsid w:val="007067A7"/>
    <w:rsid w:val="00706C77"/>
    <w:rsid w:val="00707187"/>
    <w:rsid w:val="00707910"/>
    <w:rsid w:val="00712708"/>
    <w:rsid w:val="00713847"/>
    <w:rsid w:val="00713DB9"/>
    <w:rsid w:val="00713E33"/>
    <w:rsid w:val="00714D3C"/>
    <w:rsid w:val="00716BEA"/>
    <w:rsid w:val="00717703"/>
    <w:rsid w:val="00717BFD"/>
    <w:rsid w:val="007209EC"/>
    <w:rsid w:val="00720AF2"/>
    <w:rsid w:val="007211E6"/>
    <w:rsid w:val="00721379"/>
    <w:rsid w:val="00721884"/>
    <w:rsid w:val="007229BF"/>
    <w:rsid w:val="00722F92"/>
    <w:rsid w:val="00722FA4"/>
    <w:rsid w:val="007230E7"/>
    <w:rsid w:val="0072335B"/>
    <w:rsid w:val="00723BC5"/>
    <w:rsid w:val="00723C32"/>
    <w:rsid w:val="00723F00"/>
    <w:rsid w:val="00724337"/>
    <w:rsid w:val="00724A59"/>
    <w:rsid w:val="007255F1"/>
    <w:rsid w:val="00726699"/>
    <w:rsid w:val="00727055"/>
    <w:rsid w:val="0072746F"/>
    <w:rsid w:val="00727E5F"/>
    <w:rsid w:val="0073052A"/>
    <w:rsid w:val="0073123A"/>
    <w:rsid w:val="00734E40"/>
    <w:rsid w:val="00735EE7"/>
    <w:rsid w:val="0073618D"/>
    <w:rsid w:val="00737542"/>
    <w:rsid w:val="00740881"/>
    <w:rsid w:val="00740C00"/>
    <w:rsid w:val="00742094"/>
    <w:rsid w:val="007422B9"/>
    <w:rsid w:val="007422FE"/>
    <w:rsid w:val="00742D01"/>
    <w:rsid w:val="00743567"/>
    <w:rsid w:val="00743921"/>
    <w:rsid w:val="007439CD"/>
    <w:rsid w:val="00744476"/>
    <w:rsid w:val="0074478F"/>
    <w:rsid w:val="00744DC3"/>
    <w:rsid w:val="0074549D"/>
    <w:rsid w:val="007454A1"/>
    <w:rsid w:val="007454CA"/>
    <w:rsid w:val="0074588B"/>
    <w:rsid w:val="007464DD"/>
    <w:rsid w:val="0074666C"/>
    <w:rsid w:val="00746E46"/>
    <w:rsid w:val="007479F4"/>
    <w:rsid w:val="007500BF"/>
    <w:rsid w:val="007510AA"/>
    <w:rsid w:val="00751865"/>
    <w:rsid w:val="00752AF2"/>
    <w:rsid w:val="00752F09"/>
    <w:rsid w:val="007541E8"/>
    <w:rsid w:val="0075451C"/>
    <w:rsid w:val="007557AE"/>
    <w:rsid w:val="0075662A"/>
    <w:rsid w:val="00757B45"/>
    <w:rsid w:val="00757EBB"/>
    <w:rsid w:val="007601A0"/>
    <w:rsid w:val="00760FD0"/>
    <w:rsid w:val="0076163B"/>
    <w:rsid w:val="00764313"/>
    <w:rsid w:val="00764E26"/>
    <w:rsid w:val="0076518A"/>
    <w:rsid w:val="0076626E"/>
    <w:rsid w:val="007701D3"/>
    <w:rsid w:val="00770A40"/>
    <w:rsid w:val="007730BC"/>
    <w:rsid w:val="00774AF9"/>
    <w:rsid w:val="00775928"/>
    <w:rsid w:val="00780D92"/>
    <w:rsid w:val="0078143B"/>
    <w:rsid w:val="00781DBF"/>
    <w:rsid w:val="00782354"/>
    <w:rsid w:val="00782BA9"/>
    <w:rsid w:val="00782C59"/>
    <w:rsid w:val="0078407C"/>
    <w:rsid w:val="007846B0"/>
    <w:rsid w:val="00784E6B"/>
    <w:rsid w:val="007853C9"/>
    <w:rsid w:val="00785DBF"/>
    <w:rsid w:val="007871D0"/>
    <w:rsid w:val="00787D28"/>
    <w:rsid w:val="007919C7"/>
    <w:rsid w:val="00792F03"/>
    <w:rsid w:val="00793E79"/>
    <w:rsid w:val="007943BD"/>
    <w:rsid w:val="007945E3"/>
    <w:rsid w:val="007947EA"/>
    <w:rsid w:val="00796864"/>
    <w:rsid w:val="007A16ED"/>
    <w:rsid w:val="007A17C5"/>
    <w:rsid w:val="007A1C5F"/>
    <w:rsid w:val="007A1CBB"/>
    <w:rsid w:val="007A32A8"/>
    <w:rsid w:val="007A4A08"/>
    <w:rsid w:val="007A5433"/>
    <w:rsid w:val="007A5438"/>
    <w:rsid w:val="007A624F"/>
    <w:rsid w:val="007A7324"/>
    <w:rsid w:val="007A7516"/>
    <w:rsid w:val="007B044D"/>
    <w:rsid w:val="007B0628"/>
    <w:rsid w:val="007B07CF"/>
    <w:rsid w:val="007B18C9"/>
    <w:rsid w:val="007B1FB7"/>
    <w:rsid w:val="007B23AB"/>
    <w:rsid w:val="007B4183"/>
    <w:rsid w:val="007B4C63"/>
    <w:rsid w:val="007B512A"/>
    <w:rsid w:val="007B6249"/>
    <w:rsid w:val="007B6DE1"/>
    <w:rsid w:val="007B71BE"/>
    <w:rsid w:val="007C06D3"/>
    <w:rsid w:val="007C16F0"/>
    <w:rsid w:val="007C2097"/>
    <w:rsid w:val="007C3159"/>
    <w:rsid w:val="007C35CA"/>
    <w:rsid w:val="007C3964"/>
    <w:rsid w:val="007C4495"/>
    <w:rsid w:val="007C49BA"/>
    <w:rsid w:val="007C5AAF"/>
    <w:rsid w:val="007C60A6"/>
    <w:rsid w:val="007C682D"/>
    <w:rsid w:val="007C6AC7"/>
    <w:rsid w:val="007D0747"/>
    <w:rsid w:val="007D16C7"/>
    <w:rsid w:val="007D1904"/>
    <w:rsid w:val="007D2D5A"/>
    <w:rsid w:val="007D39F5"/>
    <w:rsid w:val="007D3E77"/>
    <w:rsid w:val="007D5D61"/>
    <w:rsid w:val="007D5F33"/>
    <w:rsid w:val="007D651C"/>
    <w:rsid w:val="007D7150"/>
    <w:rsid w:val="007E0DCE"/>
    <w:rsid w:val="007E120F"/>
    <w:rsid w:val="007E1D2E"/>
    <w:rsid w:val="007E2FF7"/>
    <w:rsid w:val="007E3824"/>
    <w:rsid w:val="007E4334"/>
    <w:rsid w:val="007E4381"/>
    <w:rsid w:val="007E45C5"/>
    <w:rsid w:val="007E5A71"/>
    <w:rsid w:val="007E5E0A"/>
    <w:rsid w:val="007E6428"/>
    <w:rsid w:val="007E6534"/>
    <w:rsid w:val="007E7B57"/>
    <w:rsid w:val="007F0447"/>
    <w:rsid w:val="007F0A0F"/>
    <w:rsid w:val="007F0C3B"/>
    <w:rsid w:val="007F0CAC"/>
    <w:rsid w:val="007F151F"/>
    <w:rsid w:val="007F24A8"/>
    <w:rsid w:val="007F2599"/>
    <w:rsid w:val="007F33EE"/>
    <w:rsid w:val="007F4D48"/>
    <w:rsid w:val="007F60EC"/>
    <w:rsid w:val="007F6238"/>
    <w:rsid w:val="007F649F"/>
    <w:rsid w:val="007F64C6"/>
    <w:rsid w:val="007F7251"/>
    <w:rsid w:val="007F74FE"/>
    <w:rsid w:val="00800104"/>
    <w:rsid w:val="00801BDF"/>
    <w:rsid w:val="008025B5"/>
    <w:rsid w:val="00802C54"/>
    <w:rsid w:val="008041B4"/>
    <w:rsid w:val="0080507D"/>
    <w:rsid w:val="00805B6A"/>
    <w:rsid w:val="00806B48"/>
    <w:rsid w:val="00806C38"/>
    <w:rsid w:val="00811F27"/>
    <w:rsid w:val="00812000"/>
    <w:rsid w:val="0081275F"/>
    <w:rsid w:val="00812807"/>
    <w:rsid w:val="00812F72"/>
    <w:rsid w:val="008130CD"/>
    <w:rsid w:val="008135B4"/>
    <w:rsid w:val="00813817"/>
    <w:rsid w:val="008141ED"/>
    <w:rsid w:val="008142A8"/>
    <w:rsid w:val="00814741"/>
    <w:rsid w:val="00814A4C"/>
    <w:rsid w:val="008155CC"/>
    <w:rsid w:val="0081662F"/>
    <w:rsid w:val="00817868"/>
    <w:rsid w:val="00820D83"/>
    <w:rsid w:val="00821893"/>
    <w:rsid w:val="00821A00"/>
    <w:rsid w:val="00821E0A"/>
    <w:rsid w:val="00823240"/>
    <w:rsid w:val="008252BD"/>
    <w:rsid w:val="00825B29"/>
    <w:rsid w:val="008270A2"/>
    <w:rsid w:val="0083055B"/>
    <w:rsid w:val="00831145"/>
    <w:rsid w:val="00831206"/>
    <w:rsid w:val="00831885"/>
    <w:rsid w:val="0083214C"/>
    <w:rsid w:val="008331EF"/>
    <w:rsid w:val="00833482"/>
    <w:rsid w:val="0083441E"/>
    <w:rsid w:val="00834B25"/>
    <w:rsid w:val="00835682"/>
    <w:rsid w:val="0083606E"/>
    <w:rsid w:val="00836A90"/>
    <w:rsid w:val="0083748A"/>
    <w:rsid w:val="00840C2D"/>
    <w:rsid w:val="00840D4E"/>
    <w:rsid w:val="00841EEE"/>
    <w:rsid w:val="00842761"/>
    <w:rsid w:val="0084291F"/>
    <w:rsid w:val="008431B0"/>
    <w:rsid w:val="008431FD"/>
    <w:rsid w:val="00843679"/>
    <w:rsid w:val="00843C12"/>
    <w:rsid w:val="00843C3D"/>
    <w:rsid w:val="0084488C"/>
    <w:rsid w:val="008460A1"/>
    <w:rsid w:val="00846E9C"/>
    <w:rsid w:val="008470B9"/>
    <w:rsid w:val="00851568"/>
    <w:rsid w:val="008516A0"/>
    <w:rsid w:val="008525B4"/>
    <w:rsid w:val="008527EA"/>
    <w:rsid w:val="00852A96"/>
    <w:rsid w:val="00853199"/>
    <w:rsid w:val="0085467E"/>
    <w:rsid w:val="00854B7E"/>
    <w:rsid w:val="00856B98"/>
    <w:rsid w:val="008572B2"/>
    <w:rsid w:val="008579C6"/>
    <w:rsid w:val="00857B89"/>
    <w:rsid w:val="00860B7E"/>
    <w:rsid w:val="0086139F"/>
    <w:rsid w:val="00862FA0"/>
    <w:rsid w:val="00865041"/>
    <w:rsid w:val="008659E3"/>
    <w:rsid w:val="00865FA7"/>
    <w:rsid w:val="008660D3"/>
    <w:rsid w:val="00866FD7"/>
    <w:rsid w:val="00867A42"/>
    <w:rsid w:val="00867E55"/>
    <w:rsid w:val="00870658"/>
    <w:rsid w:val="00870EE7"/>
    <w:rsid w:val="008712D1"/>
    <w:rsid w:val="00871A78"/>
    <w:rsid w:val="008742D9"/>
    <w:rsid w:val="0087436C"/>
    <w:rsid w:val="00874B4C"/>
    <w:rsid w:val="00875B71"/>
    <w:rsid w:val="0087739A"/>
    <w:rsid w:val="00877443"/>
    <w:rsid w:val="008774D3"/>
    <w:rsid w:val="0087794A"/>
    <w:rsid w:val="00880D6D"/>
    <w:rsid w:val="00880FAA"/>
    <w:rsid w:val="00881630"/>
    <w:rsid w:val="00881AEE"/>
    <w:rsid w:val="00881D2D"/>
    <w:rsid w:val="00882221"/>
    <w:rsid w:val="0088238D"/>
    <w:rsid w:val="00883143"/>
    <w:rsid w:val="00883A28"/>
    <w:rsid w:val="008842D7"/>
    <w:rsid w:val="008843AB"/>
    <w:rsid w:val="00884E12"/>
    <w:rsid w:val="008852F6"/>
    <w:rsid w:val="0088534D"/>
    <w:rsid w:val="008858E8"/>
    <w:rsid w:val="0088605E"/>
    <w:rsid w:val="00886662"/>
    <w:rsid w:val="00886806"/>
    <w:rsid w:val="00886EED"/>
    <w:rsid w:val="00887473"/>
    <w:rsid w:val="008875E1"/>
    <w:rsid w:val="008906C8"/>
    <w:rsid w:val="00892537"/>
    <w:rsid w:val="008933C4"/>
    <w:rsid w:val="008934F2"/>
    <w:rsid w:val="0089368E"/>
    <w:rsid w:val="00893EF3"/>
    <w:rsid w:val="008942F9"/>
    <w:rsid w:val="00894BCF"/>
    <w:rsid w:val="00895AD1"/>
    <w:rsid w:val="00895B94"/>
    <w:rsid w:val="008965BD"/>
    <w:rsid w:val="0089675B"/>
    <w:rsid w:val="00896B4D"/>
    <w:rsid w:val="00896E3B"/>
    <w:rsid w:val="008A0451"/>
    <w:rsid w:val="008A1B65"/>
    <w:rsid w:val="008A27F2"/>
    <w:rsid w:val="008A3A99"/>
    <w:rsid w:val="008A474F"/>
    <w:rsid w:val="008A48BA"/>
    <w:rsid w:val="008A4A0E"/>
    <w:rsid w:val="008A5E86"/>
    <w:rsid w:val="008A634F"/>
    <w:rsid w:val="008B1118"/>
    <w:rsid w:val="008B12D3"/>
    <w:rsid w:val="008B1812"/>
    <w:rsid w:val="008B25C7"/>
    <w:rsid w:val="008B2D74"/>
    <w:rsid w:val="008B2F5F"/>
    <w:rsid w:val="008B3D42"/>
    <w:rsid w:val="008B3DB0"/>
    <w:rsid w:val="008B43BC"/>
    <w:rsid w:val="008B4B1C"/>
    <w:rsid w:val="008B52CE"/>
    <w:rsid w:val="008B77C7"/>
    <w:rsid w:val="008B7AE3"/>
    <w:rsid w:val="008C018B"/>
    <w:rsid w:val="008C05BB"/>
    <w:rsid w:val="008C0B53"/>
    <w:rsid w:val="008C16E1"/>
    <w:rsid w:val="008C19FA"/>
    <w:rsid w:val="008C1B4C"/>
    <w:rsid w:val="008C3713"/>
    <w:rsid w:val="008C57B7"/>
    <w:rsid w:val="008C5A1A"/>
    <w:rsid w:val="008C686B"/>
    <w:rsid w:val="008C75FB"/>
    <w:rsid w:val="008C7E78"/>
    <w:rsid w:val="008D0BAE"/>
    <w:rsid w:val="008D2ED9"/>
    <w:rsid w:val="008D336E"/>
    <w:rsid w:val="008D3FB6"/>
    <w:rsid w:val="008D51F7"/>
    <w:rsid w:val="008D5436"/>
    <w:rsid w:val="008D7404"/>
    <w:rsid w:val="008D7B5F"/>
    <w:rsid w:val="008E022E"/>
    <w:rsid w:val="008E0646"/>
    <w:rsid w:val="008E259A"/>
    <w:rsid w:val="008E2886"/>
    <w:rsid w:val="008E4196"/>
    <w:rsid w:val="008E423E"/>
    <w:rsid w:val="008E448A"/>
    <w:rsid w:val="008E585C"/>
    <w:rsid w:val="008E6E59"/>
    <w:rsid w:val="008F0CD9"/>
    <w:rsid w:val="008F164A"/>
    <w:rsid w:val="008F3032"/>
    <w:rsid w:val="008F33A2"/>
    <w:rsid w:val="008F56B1"/>
    <w:rsid w:val="008F647C"/>
    <w:rsid w:val="008F686C"/>
    <w:rsid w:val="008F7B65"/>
    <w:rsid w:val="00900012"/>
    <w:rsid w:val="0090060D"/>
    <w:rsid w:val="0090342D"/>
    <w:rsid w:val="009048D9"/>
    <w:rsid w:val="00905215"/>
    <w:rsid w:val="00906837"/>
    <w:rsid w:val="00906BAE"/>
    <w:rsid w:val="009077DB"/>
    <w:rsid w:val="00907B2C"/>
    <w:rsid w:val="00911A93"/>
    <w:rsid w:val="00911BA3"/>
    <w:rsid w:val="00913EAF"/>
    <w:rsid w:val="00915A5D"/>
    <w:rsid w:val="0091627B"/>
    <w:rsid w:val="0091707A"/>
    <w:rsid w:val="00917147"/>
    <w:rsid w:val="009173C8"/>
    <w:rsid w:val="009178CC"/>
    <w:rsid w:val="00920F7B"/>
    <w:rsid w:val="009210D9"/>
    <w:rsid w:val="00921528"/>
    <w:rsid w:val="00921AFC"/>
    <w:rsid w:val="00922E67"/>
    <w:rsid w:val="0092680D"/>
    <w:rsid w:val="00926DE5"/>
    <w:rsid w:val="00930E04"/>
    <w:rsid w:val="00931270"/>
    <w:rsid w:val="00932D32"/>
    <w:rsid w:val="0093520B"/>
    <w:rsid w:val="009352B3"/>
    <w:rsid w:val="00936AEE"/>
    <w:rsid w:val="00936BAE"/>
    <w:rsid w:val="009374EE"/>
    <w:rsid w:val="00937529"/>
    <w:rsid w:val="00937A74"/>
    <w:rsid w:val="0094298C"/>
    <w:rsid w:val="009432A3"/>
    <w:rsid w:val="009446F1"/>
    <w:rsid w:val="00944A3F"/>
    <w:rsid w:val="00945876"/>
    <w:rsid w:val="00946C6D"/>
    <w:rsid w:val="00946D43"/>
    <w:rsid w:val="00950095"/>
    <w:rsid w:val="009504CD"/>
    <w:rsid w:val="009506AA"/>
    <w:rsid w:val="00950EEE"/>
    <w:rsid w:val="0095127C"/>
    <w:rsid w:val="009528ED"/>
    <w:rsid w:val="009534F4"/>
    <w:rsid w:val="00953681"/>
    <w:rsid w:val="00953D09"/>
    <w:rsid w:val="00953E06"/>
    <w:rsid w:val="009570D3"/>
    <w:rsid w:val="00957D6A"/>
    <w:rsid w:val="009601C9"/>
    <w:rsid w:val="00960F9E"/>
    <w:rsid w:val="00961AA0"/>
    <w:rsid w:val="00962712"/>
    <w:rsid w:val="00963F6C"/>
    <w:rsid w:val="00964275"/>
    <w:rsid w:val="00964794"/>
    <w:rsid w:val="00965056"/>
    <w:rsid w:val="009655AE"/>
    <w:rsid w:val="009657FC"/>
    <w:rsid w:val="0096602A"/>
    <w:rsid w:val="00970BAC"/>
    <w:rsid w:val="00970BB8"/>
    <w:rsid w:val="009712C6"/>
    <w:rsid w:val="00971E38"/>
    <w:rsid w:val="00972557"/>
    <w:rsid w:val="009733E4"/>
    <w:rsid w:val="00973A97"/>
    <w:rsid w:val="00974139"/>
    <w:rsid w:val="009742DE"/>
    <w:rsid w:val="009747E2"/>
    <w:rsid w:val="00974BCC"/>
    <w:rsid w:val="009750A4"/>
    <w:rsid w:val="00976238"/>
    <w:rsid w:val="0097706C"/>
    <w:rsid w:val="0097778E"/>
    <w:rsid w:val="009779B8"/>
    <w:rsid w:val="00980153"/>
    <w:rsid w:val="0098295E"/>
    <w:rsid w:val="0098393A"/>
    <w:rsid w:val="00984078"/>
    <w:rsid w:val="00984EC1"/>
    <w:rsid w:val="00986332"/>
    <w:rsid w:val="009863AE"/>
    <w:rsid w:val="009866F0"/>
    <w:rsid w:val="0099274B"/>
    <w:rsid w:val="009929C1"/>
    <w:rsid w:val="009937EF"/>
    <w:rsid w:val="009947C8"/>
    <w:rsid w:val="00994CF9"/>
    <w:rsid w:val="00995152"/>
    <w:rsid w:val="00995476"/>
    <w:rsid w:val="00997057"/>
    <w:rsid w:val="00997177"/>
    <w:rsid w:val="00997345"/>
    <w:rsid w:val="009978AA"/>
    <w:rsid w:val="0099792E"/>
    <w:rsid w:val="009A0938"/>
    <w:rsid w:val="009A3937"/>
    <w:rsid w:val="009A4BAF"/>
    <w:rsid w:val="009A4D28"/>
    <w:rsid w:val="009A6C8C"/>
    <w:rsid w:val="009A6ED6"/>
    <w:rsid w:val="009B0737"/>
    <w:rsid w:val="009B0ADB"/>
    <w:rsid w:val="009B1144"/>
    <w:rsid w:val="009B17EB"/>
    <w:rsid w:val="009B1EAA"/>
    <w:rsid w:val="009B22A9"/>
    <w:rsid w:val="009B3B3B"/>
    <w:rsid w:val="009B3DE5"/>
    <w:rsid w:val="009B4272"/>
    <w:rsid w:val="009B438D"/>
    <w:rsid w:val="009B5C05"/>
    <w:rsid w:val="009B6311"/>
    <w:rsid w:val="009B7615"/>
    <w:rsid w:val="009B7CA0"/>
    <w:rsid w:val="009C09B6"/>
    <w:rsid w:val="009C0BA4"/>
    <w:rsid w:val="009C0E15"/>
    <w:rsid w:val="009C17D3"/>
    <w:rsid w:val="009C1DBD"/>
    <w:rsid w:val="009C27FA"/>
    <w:rsid w:val="009C408C"/>
    <w:rsid w:val="009C42CC"/>
    <w:rsid w:val="009C500C"/>
    <w:rsid w:val="009C599D"/>
    <w:rsid w:val="009C5B01"/>
    <w:rsid w:val="009C61B9"/>
    <w:rsid w:val="009C7116"/>
    <w:rsid w:val="009C756F"/>
    <w:rsid w:val="009C7C32"/>
    <w:rsid w:val="009D01BE"/>
    <w:rsid w:val="009D09D9"/>
    <w:rsid w:val="009D0B5B"/>
    <w:rsid w:val="009D0FCD"/>
    <w:rsid w:val="009D2026"/>
    <w:rsid w:val="009D409E"/>
    <w:rsid w:val="009D4C5C"/>
    <w:rsid w:val="009D5181"/>
    <w:rsid w:val="009D63F9"/>
    <w:rsid w:val="009D6D60"/>
    <w:rsid w:val="009D6EC3"/>
    <w:rsid w:val="009D78E4"/>
    <w:rsid w:val="009D7CF3"/>
    <w:rsid w:val="009E05D6"/>
    <w:rsid w:val="009E0A64"/>
    <w:rsid w:val="009E195B"/>
    <w:rsid w:val="009E1B0D"/>
    <w:rsid w:val="009E2552"/>
    <w:rsid w:val="009E3297"/>
    <w:rsid w:val="009E337F"/>
    <w:rsid w:val="009E3B4E"/>
    <w:rsid w:val="009E41F3"/>
    <w:rsid w:val="009E42BB"/>
    <w:rsid w:val="009E46A3"/>
    <w:rsid w:val="009E49D7"/>
    <w:rsid w:val="009E533A"/>
    <w:rsid w:val="009E57A8"/>
    <w:rsid w:val="009E6786"/>
    <w:rsid w:val="009E7159"/>
    <w:rsid w:val="009F4275"/>
    <w:rsid w:val="009F4780"/>
    <w:rsid w:val="009F54AB"/>
    <w:rsid w:val="009F6BEC"/>
    <w:rsid w:val="009F7613"/>
    <w:rsid w:val="009F7CA8"/>
    <w:rsid w:val="009F7FF6"/>
    <w:rsid w:val="00A00BEF"/>
    <w:rsid w:val="00A01460"/>
    <w:rsid w:val="00A049AB"/>
    <w:rsid w:val="00A04B44"/>
    <w:rsid w:val="00A05D83"/>
    <w:rsid w:val="00A067E9"/>
    <w:rsid w:val="00A07139"/>
    <w:rsid w:val="00A07389"/>
    <w:rsid w:val="00A075BA"/>
    <w:rsid w:val="00A10D09"/>
    <w:rsid w:val="00A127CF"/>
    <w:rsid w:val="00A13F8F"/>
    <w:rsid w:val="00A14098"/>
    <w:rsid w:val="00A14130"/>
    <w:rsid w:val="00A1468E"/>
    <w:rsid w:val="00A146CD"/>
    <w:rsid w:val="00A16813"/>
    <w:rsid w:val="00A16CE5"/>
    <w:rsid w:val="00A17437"/>
    <w:rsid w:val="00A20321"/>
    <w:rsid w:val="00A20941"/>
    <w:rsid w:val="00A20CD4"/>
    <w:rsid w:val="00A2154C"/>
    <w:rsid w:val="00A22D8B"/>
    <w:rsid w:val="00A2378F"/>
    <w:rsid w:val="00A23B88"/>
    <w:rsid w:val="00A24274"/>
    <w:rsid w:val="00A244CC"/>
    <w:rsid w:val="00A24868"/>
    <w:rsid w:val="00A25530"/>
    <w:rsid w:val="00A25C0D"/>
    <w:rsid w:val="00A26F89"/>
    <w:rsid w:val="00A27527"/>
    <w:rsid w:val="00A27667"/>
    <w:rsid w:val="00A27C87"/>
    <w:rsid w:val="00A3019D"/>
    <w:rsid w:val="00A31746"/>
    <w:rsid w:val="00A32449"/>
    <w:rsid w:val="00A32B07"/>
    <w:rsid w:val="00A32CD4"/>
    <w:rsid w:val="00A32CE0"/>
    <w:rsid w:val="00A331E8"/>
    <w:rsid w:val="00A33471"/>
    <w:rsid w:val="00A3381A"/>
    <w:rsid w:val="00A33C74"/>
    <w:rsid w:val="00A34111"/>
    <w:rsid w:val="00A353BE"/>
    <w:rsid w:val="00A35826"/>
    <w:rsid w:val="00A36263"/>
    <w:rsid w:val="00A363D3"/>
    <w:rsid w:val="00A3669C"/>
    <w:rsid w:val="00A37622"/>
    <w:rsid w:val="00A40470"/>
    <w:rsid w:val="00A415C8"/>
    <w:rsid w:val="00A4185A"/>
    <w:rsid w:val="00A434D4"/>
    <w:rsid w:val="00A43E30"/>
    <w:rsid w:val="00A445A1"/>
    <w:rsid w:val="00A45459"/>
    <w:rsid w:val="00A46142"/>
    <w:rsid w:val="00A46D9E"/>
    <w:rsid w:val="00A46E15"/>
    <w:rsid w:val="00A47722"/>
    <w:rsid w:val="00A478F4"/>
    <w:rsid w:val="00A47E70"/>
    <w:rsid w:val="00A5014A"/>
    <w:rsid w:val="00A50338"/>
    <w:rsid w:val="00A50BA8"/>
    <w:rsid w:val="00A51D89"/>
    <w:rsid w:val="00A51F93"/>
    <w:rsid w:val="00A5381D"/>
    <w:rsid w:val="00A53B9E"/>
    <w:rsid w:val="00A54E52"/>
    <w:rsid w:val="00A55F63"/>
    <w:rsid w:val="00A56328"/>
    <w:rsid w:val="00A61321"/>
    <w:rsid w:val="00A62009"/>
    <w:rsid w:val="00A62BE2"/>
    <w:rsid w:val="00A62D23"/>
    <w:rsid w:val="00A648EE"/>
    <w:rsid w:val="00A64C75"/>
    <w:rsid w:val="00A650E4"/>
    <w:rsid w:val="00A6516D"/>
    <w:rsid w:val="00A65DEB"/>
    <w:rsid w:val="00A65E7B"/>
    <w:rsid w:val="00A668D5"/>
    <w:rsid w:val="00A669E9"/>
    <w:rsid w:val="00A66BF9"/>
    <w:rsid w:val="00A6722A"/>
    <w:rsid w:val="00A70B59"/>
    <w:rsid w:val="00A71465"/>
    <w:rsid w:val="00A71874"/>
    <w:rsid w:val="00A71F7A"/>
    <w:rsid w:val="00A72E6D"/>
    <w:rsid w:val="00A7318B"/>
    <w:rsid w:val="00A73242"/>
    <w:rsid w:val="00A73457"/>
    <w:rsid w:val="00A7498B"/>
    <w:rsid w:val="00A75471"/>
    <w:rsid w:val="00A75EF2"/>
    <w:rsid w:val="00A761BA"/>
    <w:rsid w:val="00A77649"/>
    <w:rsid w:val="00A777D2"/>
    <w:rsid w:val="00A7790C"/>
    <w:rsid w:val="00A8003F"/>
    <w:rsid w:val="00A80BB5"/>
    <w:rsid w:val="00A80E3D"/>
    <w:rsid w:val="00A81B70"/>
    <w:rsid w:val="00A823B2"/>
    <w:rsid w:val="00A8322D"/>
    <w:rsid w:val="00A83737"/>
    <w:rsid w:val="00A8394A"/>
    <w:rsid w:val="00A8511B"/>
    <w:rsid w:val="00A852C6"/>
    <w:rsid w:val="00A85A53"/>
    <w:rsid w:val="00A85D93"/>
    <w:rsid w:val="00A8747F"/>
    <w:rsid w:val="00A911DD"/>
    <w:rsid w:val="00A91249"/>
    <w:rsid w:val="00A92358"/>
    <w:rsid w:val="00A94046"/>
    <w:rsid w:val="00A943F1"/>
    <w:rsid w:val="00A949F9"/>
    <w:rsid w:val="00A94AAC"/>
    <w:rsid w:val="00A95289"/>
    <w:rsid w:val="00A95C00"/>
    <w:rsid w:val="00A95E3E"/>
    <w:rsid w:val="00A967D9"/>
    <w:rsid w:val="00A97BA5"/>
    <w:rsid w:val="00AA0274"/>
    <w:rsid w:val="00AA0BFC"/>
    <w:rsid w:val="00AA155C"/>
    <w:rsid w:val="00AA1E92"/>
    <w:rsid w:val="00AA2DED"/>
    <w:rsid w:val="00AA3038"/>
    <w:rsid w:val="00AA3045"/>
    <w:rsid w:val="00AA45D4"/>
    <w:rsid w:val="00AA4870"/>
    <w:rsid w:val="00AA4A2C"/>
    <w:rsid w:val="00AA58FC"/>
    <w:rsid w:val="00AA65F3"/>
    <w:rsid w:val="00AA7124"/>
    <w:rsid w:val="00AA77A6"/>
    <w:rsid w:val="00AB1E79"/>
    <w:rsid w:val="00AB1F02"/>
    <w:rsid w:val="00AB23D2"/>
    <w:rsid w:val="00AB33C4"/>
    <w:rsid w:val="00AB3EC8"/>
    <w:rsid w:val="00AB630E"/>
    <w:rsid w:val="00AB6534"/>
    <w:rsid w:val="00AB77ED"/>
    <w:rsid w:val="00AC05ED"/>
    <w:rsid w:val="00AC1520"/>
    <w:rsid w:val="00AC2720"/>
    <w:rsid w:val="00AC29A1"/>
    <w:rsid w:val="00AC372A"/>
    <w:rsid w:val="00AC3E6C"/>
    <w:rsid w:val="00AC4BBE"/>
    <w:rsid w:val="00AC564B"/>
    <w:rsid w:val="00AC586C"/>
    <w:rsid w:val="00AC59F4"/>
    <w:rsid w:val="00AD05EA"/>
    <w:rsid w:val="00AD07B0"/>
    <w:rsid w:val="00AD0F3E"/>
    <w:rsid w:val="00AD11E7"/>
    <w:rsid w:val="00AD1286"/>
    <w:rsid w:val="00AD135B"/>
    <w:rsid w:val="00AD2965"/>
    <w:rsid w:val="00AD384E"/>
    <w:rsid w:val="00AD3AB8"/>
    <w:rsid w:val="00AD3E9E"/>
    <w:rsid w:val="00AD3ECF"/>
    <w:rsid w:val="00AD4B10"/>
    <w:rsid w:val="00AD529A"/>
    <w:rsid w:val="00AD57CB"/>
    <w:rsid w:val="00AD5993"/>
    <w:rsid w:val="00AD7C01"/>
    <w:rsid w:val="00AD7C25"/>
    <w:rsid w:val="00AD7CF1"/>
    <w:rsid w:val="00AD7EA3"/>
    <w:rsid w:val="00AE0C8D"/>
    <w:rsid w:val="00AE1315"/>
    <w:rsid w:val="00AE1C21"/>
    <w:rsid w:val="00AE3175"/>
    <w:rsid w:val="00AE3BB4"/>
    <w:rsid w:val="00AE3BE8"/>
    <w:rsid w:val="00AE3C27"/>
    <w:rsid w:val="00AE4432"/>
    <w:rsid w:val="00AE4448"/>
    <w:rsid w:val="00AE53E6"/>
    <w:rsid w:val="00AE545D"/>
    <w:rsid w:val="00AE62F5"/>
    <w:rsid w:val="00AE71C2"/>
    <w:rsid w:val="00AE7755"/>
    <w:rsid w:val="00AE7799"/>
    <w:rsid w:val="00AF08E8"/>
    <w:rsid w:val="00AF0DF9"/>
    <w:rsid w:val="00AF1E1F"/>
    <w:rsid w:val="00AF1EAE"/>
    <w:rsid w:val="00AF2522"/>
    <w:rsid w:val="00AF3D32"/>
    <w:rsid w:val="00AF4708"/>
    <w:rsid w:val="00AF7B11"/>
    <w:rsid w:val="00B00023"/>
    <w:rsid w:val="00B00479"/>
    <w:rsid w:val="00B01104"/>
    <w:rsid w:val="00B032B4"/>
    <w:rsid w:val="00B0334C"/>
    <w:rsid w:val="00B0374B"/>
    <w:rsid w:val="00B05492"/>
    <w:rsid w:val="00B05B9E"/>
    <w:rsid w:val="00B06C70"/>
    <w:rsid w:val="00B07279"/>
    <w:rsid w:val="00B07E40"/>
    <w:rsid w:val="00B104E6"/>
    <w:rsid w:val="00B10564"/>
    <w:rsid w:val="00B10897"/>
    <w:rsid w:val="00B11E00"/>
    <w:rsid w:val="00B12024"/>
    <w:rsid w:val="00B13F4F"/>
    <w:rsid w:val="00B14093"/>
    <w:rsid w:val="00B14AEC"/>
    <w:rsid w:val="00B15935"/>
    <w:rsid w:val="00B16DCF"/>
    <w:rsid w:val="00B17451"/>
    <w:rsid w:val="00B222B6"/>
    <w:rsid w:val="00B23646"/>
    <w:rsid w:val="00B23DA6"/>
    <w:rsid w:val="00B23E0E"/>
    <w:rsid w:val="00B2406A"/>
    <w:rsid w:val="00B243EC"/>
    <w:rsid w:val="00B2539C"/>
    <w:rsid w:val="00B258BB"/>
    <w:rsid w:val="00B271EF"/>
    <w:rsid w:val="00B275D7"/>
    <w:rsid w:val="00B33840"/>
    <w:rsid w:val="00B340F2"/>
    <w:rsid w:val="00B34440"/>
    <w:rsid w:val="00B36E1F"/>
    <w:rsid w:val="00B36EF5"/>
    <w:rsid w:val="00B3716C"/>
    <w:rsid w:val="00B37F8E"/>
    <w:rsid w:val="00B4247F"/>
    <w:rsid w:val="00B4255B"/>
    <w:rsid w:val="00B4275A"/>
    <w:rsid w:val="00B428F6"/>
    <w:rsid w:val="00B43C4C"/>
    <w:rsid w:val="00B442BD"/>
    <w:rsid w:val="00B44D77"/>
    <w:rsid w:val="00B46356"/>
    <w:rsid w:val="00B46B11"/>
    <w:rsid w:val="00B47A05"/>
    <w:rsid w:val="00B500AC"/>
    <w:rsid w:val="00B5020C"/>
    <w:rsid w:val="00B50444"/>
    <w:rsid w:val="00B51369"/>
    <w:rsid w:val="00B51493"/>
    <w:rsid w:val="00B52080"/>
    <w:rsid w:val="00B536F3"/>
    <w:rsid w:val="00B5526D"/>
    <w:rsid w:val="00B56546"/>
    <w:rsid w:val="00B5677A"/>
    <w:rsid w:val="00B567AF"/>
    <w:rsid w:val="00B57122"/>
    <w:rsid w:val="00B5728C"/>
    <w:rsid w:val="00B57D17"/>
    <w:rsid w:val="00B60076"/>
    <w:rsid w:val="00B60315"/>
    <w:rsid w:val="00B60603"/>
    <w:rsid w:val="00B60823"/>
    <w:rsid w:val="00B61455"/>
    <w:rsid w:val="00B61E37"/>
    <w:rsid w:val="00B6276F"/>
    <w:rsid w:val="00B63F91"/>
    <w:rsid w:val="00B63FB4"/>
    <w:rsid w:val="00B64159"/>
    <w:rsid w:val="00B65272"/>
    <w:rsid w:val="00B661F5"/>
    <w:rsid w:val="00B66253"/>
    <w:rsid w:val="00B66B75"/>
    <w:rsid w:val="00B66D06"/>
    <w:rsid w:val="00B67084"/>
    <w:rsid w:val="00B71404"/>
    <w:rsid w:val="00B71C8C"/>
    <w:rsid w:val="00B73130"/>
    <w:rsid w:val="00B7348C"/>
    <w:rsid w:val="00B735F7"/>
    <w:rsid w:val="00B742DE"/>
    <w:rsid w:val="00B7470F"/>
    <w:rsid w:val="00B74A1E"/>
    <w:rsid w:val="00B7538F"/>
    <w:rsid w:val="00B754CE"/>
    <w:rsid w:val="00B7665E"/>
    <w:rsid w:val="00B77FC7"/>
    <w:rsid w:val="00B8024E"/>
    <w:rsid w:val="00B80948"/>
    <w:rsid w:val="00B809E7"/>
    <w:rsid w:val="00B82124"/>
    <w:rsid w:val="00B82128"/>
    <w:rsid w:val="00B8272E"/>
    <w:rsid w:val="00B82EE1"/>
    <w:rsid w:val="00B8632C"/>
    <w:rsid w:val="00B86409"/>
    <w:rsid w:val="00B8664D"/>
    <w:rsid w:val="00B86980"/>
    <w:rsid w:val="00B8758F"/>
    <w:rsid w:val="00B879DD"/>
    <w:rsid w:val="00B87C09"/>
    <w:rsid w:val="00B905E1"/>
    <w:rsid w:val="00B9107C"/>
    <w:rsid w:val="00B919BE"/>
    <w:rsid w:val="00B91F86"/>
    <w:rsid w:val="00B92A82"/>
    <w:rsid w:val="00B93FD7"/>
    <w:rsid w:val="00B95BA0"/>
    <w:rsid w:val="00B95BC8"/>
    <w:rsid w:val="00B9649B"/>
    <w:rsid w:val="00B976B0"/>
    <w:rsid w:val="00B97AFE"/>
    <w:rsid w:val="00B97FA9"/>
    <w:rsid w:val="00BA06DA"/>
    <w:rsid w:val="00BA0DE4"/>
    <w:rsid w:val="00BA2500"/>
    <w:rsid w:val="00BA30F8"/>
    <w:rsid w:val="00BA3D57"/>
    <w:rsid w:val="00BA4464"/>
    <w:rsid w:val="00BA45D1"/>
    <w:rsid w:val="00BA4725"/>
    <w:rsid w:val="00BA57B0"/>
    <w:rsid w:val="00BA5B75"/>
    <w:rsid w:val="00BA60E9"/>
    <w:rsid w:val="00BA6456"/>
    <w:rsid w:val="00BA76A6"/>
    <w:rsid w:val="00BB0837"/>
    <w:rsid w:val="00BB17A5"/>
    <w:rsid w:val="00BB2F28"/>
    <w:rsid w:val="00BB4795"/>
    <w:rsid w:val="00BB5257"/>
    <w:rsid w:val="00BB55A4"/>
    <w:rsid w:val="00BB5DFC"/>
    <w:rsid w:val="00BB5FB4"/>
    <w:rsid w:val="00BB6FF6"/>
    <w:rsid w:val="00BB702A"/>
    <w:rsid w:val="00BB7500"/>
    <w:rsid w:val="00BC36AF"/>
    <w:rsid w:val="00BC3B14"/>
    <w:rsid w:val="00BC3D7F"/>
    <w:rsid w:val="00BC4C98"/>
    <w:rsid w:val="00BC589E"/>
    <w:rsid w:val="00BC5CAF"/>
    <w:rsid w:val="00BC7279"/>
    <w:rsid w:val="00BC74F7"/>
    <w:rsid w:val="00BD0CFE"/>
    <w:rsid w:val="00BD191C"/>
    <w:rsid w:val="00BD2043"/>
    <w:rsid w:val="00BD279D"/>
    <w:rsid w:val="00BD3655"/>
    <w:rsid w:val="00BD404F"/>
    <w:rsid w:val="00BD4A9A"/>
    <w:rsid w:val="00BE099A"/>
    <w:rsid w:val="00BE1AC8"/>
    <w:rsid w:val="00BE3410"/>
    <w:rsid w:val="00BE4573"/>
    <w:rsid w:val="00BE5FE0"/>
    <w:rsid w:val="00BE75A7"/>
    <w:rsid w:val="00BF1515"/>
    <w:rsid w:val="00BF2E0C"/>
    <w:rsid w:val="00BF4589"/>
    <w:rsid w:val="00BF4EE0"/>
    <w:rsid w:val="00BF5CC9"/>
    <w:rsid w:val="00BF5F00"/>
    <w:rsid w:val="00BF6676"/>
    <w:rsid w:val="00BF7E9F"/>
    <w:rsid w:val="00C009F0"/>
    <w:rsid w:val="00C0248D"/>
    <w:rsid w:val="00C025FC"/>
    <w:rsid w:val="00C02CD0"/>
    <w:rsid w:val="00C03146"/>
    <w:rsid w:val="00C04C16"/>
    <w:rsid w:val="00C073EF"/>
    <w:rsid w:val="00C07843"/>
    <w:rsid w:val="00C1058F"/>
    <w:rsid w:val="00C1076E"/>
    <w:rsid w:val="00C10E03"/>
    <w:rsid w:val="00C11838"/>
    <w:rsid w:val="00C11DD0"/>
    <w:rsid w:val="00C11EBB"/>
    <w:rsid w:val="00C12008"/>
    <w:rsid w:val="00C123C0"/>
    <w:rsid w:val="00C123D3"/>
    <w:rsid w:val="00C13276"/>
    <w:rsid w:val="00C13E4E"/>
    <w:rsid w:val="00C13F58"/>
    <w:rsid w:val="00C169EF"/>
    <w:rsid w:val="00C16CFA"/>
    <w:rsid w:val="00C17054"/>
    <w:rsid w:val="00C173C5"/>
    <w:rsid w:val="00C17540"/>
    <w:rsid w:val="00C1763B"/>
    <w:rsid w:val="00C210F4"/>
    <w:rsid w:val="00C21586"/>
    <w:rsid w:val="00C21836"/>
    <w:rsid w:val="00C21C78"/>
    <w:rsid w:val="00C22D80"/>
    <w:rsid w:val="00C233F5"/>
    <w:rsid w:val="00C236FC"/>
    <w:rsid w:val="00C23906"/>
    <w:rsid w:val="00C23B35"/>
    <w:rsid w:val="00C24F4C"/>
    <w:rsid w:val="00C25621"/>
    <w:rsid w:val="00C25B8F"/>
    <w:rsid w:val="00C2603D"/>
    <w:rsid w:val="00C266E5"/>
    <w:rsid w:val="00C27605"/>
    <w:rsid w:val="00C27BD0"/>
    <w:rsid w:val="00C27E1B"/>
    <w:rsid w:val="00C303D2"/>
    <w:rsid w:val="00C3047D"/>
    <w:rsid w:val="00C3133A"/>
    <w:rsid w:val="00C35B9B"/>
    <w:rsid w:val="00C37213"/>
    <w:rsid w:val="00C3760C"/>
    <w:rsid w:val="00C37ED2"/>
    <w:rsid w:val="00C40096"/>
    <w:rsid w:val="00C40552"/>
    <w:rsid w:val="00C40CDA"/>
    <w:rsid w:val="00C4122A"/>
    <w:rsid w:val="00C419D8"/>
    <w:rsid w:val="00C41ABA"/>
    <w:rsid w:val="00C41CA0"/>
    <w:rsid w:val="00C41EF6"/>
    <w:rsid w:val="00C426D3"/>
    <w:rsid w:val="00C426FC"/>
    <w:rsid w:val="00C43EFB"/>
    <w:rsid w:val="00C451D3"/>
    <w:rsid w:val="00C454B0"/>
    <w:rsid w:val="00C458C2"/>
    <w:rsid w:val="00C45A4F"/>
    <w:rsid w:val="00C46EA9"/>
    <w:rsid w:val="00C473D9"/>
    <w:rsid w:val="00C47DC1"/>
    <w:rsid w:val="00C50094"/>
    <w:rsid w:val="00C51C52"/>
    <w:rsid w:val="00C524DD"/>
    <w:rsid w:val="00C52F39"/>
    <w:rsid w:val="00C52FE3"/>
    <w:rsid w:val="00C5415A"/>
    <w:rsid w:val="00C542A7"/>
    <w:rsid w:val="00C546F0"/>
    <w:rsid w:val="00C55FB4"/>
    <w:rsid w:val="00C563E2"/>
    <w:rsid w:val="00C56643"/>
    <w:rsid w:val="00C569FB"/>
    <w:rsid w:val="00C60897"/>
    <w:rsid w:val="00C61275"/>
    <w:rsid w:val="00C616A2"/>
    <w:rsid w:val="00C61A6F"/>
    <w:rsid w:val="00C62ADB"/>
    <w:rsid w:val="00C63597"/>
    <w:rsid w:val="00C63E68"/>
    <w:rsid w:val="00C64AAE"/>
    <w:rsid w:val="00C64FFE"/>
    <w:rsid w:val="00C650C7"/>
    <w:rsid w:val="00C653D1"/>
    <w:rsid w:val="00C661B6"/>
    <w:rsid w:val="00C66F0E"/>
    <w:rsid w:val="00C67AB7"/>
    <w:rsid w:val="00C71D7C"/>
    <w:rsid w:val="00C7273C"/>
    <w:rsid w:val="00C72AC0"/>
    <w:rsid w:val="00C72E7B"/>
    <w:rsid w:val="00C73CCE"/>
    <w:rsid w:val="00C7422F"/>
    <w:rsid w:val="00C75928"/>
    <w:rsid w:val="00C75D7F"/>
    <w:rsid w:val="00C7662D"/>
    <w:rsid w:val="00C76753"/>
    <w:rsid w:val="00C76CF0"/>
    <w:rsid w:val="00C76FEB"/>
    <w:rsid w:val="00C77455"/>
    <w:rsid w:val="00C77544"/>
    <w:rsid w:val="00C77826"/>
    <w:rsid w:val="00C81025"/>
    <w:rsid w:val="00C819BA"/>
    <w:rsid w:val="00C81C6E"/>
    <w:rsid w:val="00C824F2"/>
    <w:rsid w:val="00C83482"/>
    <w:rsid w:val="00C8383D"/>
    <w:rsid w:val="00C83BEF"/>
    <w:rsid w:val="00C83F49"/>
    <w:rsid w:val="00C8431F"/>
    <w:rsid w:val="00C85080"/>
    <w:rsid w:val="00C9055D"/>
    <w:rsid w:val="00C9123A"/>
    <w:rsid w:val="00C91D92"/>
    <w:rsid w:val="00C92786"/>
    <w:rsid w:val="00C93EC1"/>
    <w:rsid w:val="00C948A1"/>
    <w:rsid w:val="00C948BF"/>
    <w:rsid w:val="00C953E5"/>
    <w:rsid w:val="00C95985"/>
    <w:rsid w:val="00C95BEE"/>
    <w:rsid w:val="00C95C66"/>
    <w:rsid w:val="00C9690D"/>
    <w:rsid w:val="00C96EAE"/>
    <w:rsid w:val="00C978EE"/>
    <w:rsid w:val="00CA056D"/>
    <w:rsid w:val="00CA059E"/>
    <w:rsid w:val="00CA0B39"/>
    <w:rsid w:val="00CA0E4D"/>
    <w:rsid w:val="00CA1960"/>
    <w:rsid w:val="00CA1B54"/>
    <w:rsid w:val="00CA1E6F"/>
    <w:rsid w:val="00CA1F6E"/>
    <w:rsid w:val="00CA2886"/>
    <w:rsid w:val="00CA3886"/>
    <w:rsid w:val="00CA3AD8"/>
    <w:rsid w:val="00CA3D48"/>
    <w:rsid w:val="00CA4545"/>
    <w:rsid w:val="00CA4650"/>
    <w:rsid w:val="00CA473C"/>
    <w:rsid w:val="00CA52E6"/>
    <w:rsid w:val="00CA553A"/>
    <w:rsid w:val="00CA7D81"/>
    <w:rsid w:val="00CB0EC3"/>
    <w:rsid w:val="00CB0F7E"/>
    <w:rsid w:val="00CB1493"/>
    <w:rsid w:val="00CB204C"/>
    <w:rsid w:val="00CB2184"/>
    <w:rsid w:val="00CB21FF"/>
    <w:rsid w:val="00CB2B67"/>
    <w:rsid w:val="00CB2EF1"/>
    <w:rsid w:val="00CB3B90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39CD"/>
    <w:rsid w:val="00CC5026"/>
    <w:rsid w:val="00CC5219"/>
    <w:rsid w:val="00CC5D56"/>
    <w:rsid w:val="00CC5E4C"/>
    <w:rsid w:val="00CC5F5F"/>
    <w:rsid w:val="00CC6C74"/>
    <w:rsid w:val="00CD0727"/>
    <w:rsid w:val="00CD173F"/>
    <w:rsid w:val="00CD1B76"/>
    <w:rsid w:val="00CD2478"/>
    <w:rsid w:val="00CD2751"/>
    <w:rsid w:val="00CD3417"/>
    <w:rsid w:val="00CD3980"/>
    <w:rsid w:val="00CD4AE6"/>
    <w:rsid w:val="00CD50A1"/>
    <w:rsid w:val="00CD5700"/>
    <w:rsid w:val="00CD6063"/>
    <w:rsid w:val="00CD7C6C"/>
    <w:rsid w:val="00CE0FA8"/>
    <w:rsid w:val="00CE110D"/>
    <w:rsid w:val="00CE1387"/>
    <w:rsid w:val="00CE21CA"/>
    <w:rsid w:val="00CE33E9"/>
    <w:rsid w:val="00CE3DEB"/>
    <w:rsid w:val="00CE4501"/>
    <w:rsid w:val="00CE4B69"/>
    <w:rsid w:val="00CE5A30"/>
    <w:rsid w:val="00CE637B"/>
    <w:rsid w:val="00CE6A10"/>
    <w:rsid w:val="00CE7ADF"/>
    <w:rsid w:val="00CE7FF8"/>
    <w:rsid w:val="00CF073B"/>
    <w:rsid w:val="00CF27D1"/>
    <w:rsid w:val="00CF4CF1"/>
    <w:rsid w:val="00CF4CF7"/>
    <w:rsid w:val="00CF5772"/>
    <w:rsid w:val="00CF608B"/>
    <w:rsid w:val="00CF7E49"/>
    <w:rsid w:val="00CF7ECD"/>
    <w:rsid w:val="00CF7ED4"/>
    <w:rsid w:val="00D00821"/>
    <w:rsid w:val="00D00C28"/>
    <w:rsid w:val="00D01137"/>
    <w:rsid w:val="00D0234F"/>
    <w:rsid w:val="00D02DAB"/>
    <w:rsid w:val="00D0453A"/>
    <w:rsid w:val="00D047C7"/>
    <w:rsid w:val="00D04C86"/>
    <w:rsid w:val="00D06864"/>
    <w:rsid w:val="00D10755"/>
    <w:rsid w:val="00D10C34"/>
    <w:rsid w:val="00D111D1"/>
    <w:rsid w:val="00D11E9F"/>
    <w:rsid w:val="00D11FA5"/>
    <w:rsid w:val="00D128D1"/>
    <w:rsid w:val="00D1557F"/>
    <w:rsid w:val="00D15F1E"/>
    <w:rsid w:val="00D163D3"/>
    <w:rsid w:val="00D164BD"/>
    <w:rsid w:val="00D16B8E"/>
    <w:rsid w:val="00D16FDA"/>
    <w:rsid w:val="00D17B7A"/>
    <w:rsid w:val="00D207C1"/>
    <w:rsid w:val="00D2084F"/>
    <w:rsid w:val="00D20DBC"/>
    <w:rsid w:val="00D23113"/>
    <w:rsid w:val="00D23931"/>
    <w:rsid w:val="00D246CB"/>
    <w:rsid w:val="00D25036"/>
    <w:rsid w:val="00D25309"/>
    <w:rsid w:val="00D268DA"/>
    <w:rsid w:val="00D277F8"/>
    <w:rsid w:val="00D27AF0"/>
    <w:rsid w:val="00D3072D"/>
    <w:rsid w:val="00D32DC4"/>
    <w:rsid w:val="00D32E1E"/>
    <w:rsid w:val="00D334DA"/>
    <w:rsid w:val="00D33D02"/>
    <w:rsid w:val="00D34869"/>
    <w:rsid w:val="00D34CA9"/>
    <w:rsid w:val="00D350C0"/>
    <w:rsid w:val="00D35F6D"/>
    <w:rsid w:val="00D36C08"/>
    <w:rsid w:val="00D3732C"/>
    <w:rsid w:val="00D407B1"/>
    <w:rsid w:val="00D41692"/>
    <w:rsid w:val="00D41D5F"/>
    <w:rsid w:val="00D432D0"/>
    <w:rsid w:val="00D43591"/>
    <w:rsid w:val="00D44A3C"/>
    <w:rsid w:val="00D4528C"/>
    <w:rsid w:val="00D46085"/>
    <w:rsid w:val="00D46093"/>
    <w:rsid w:val="00D46E61"/>
    <w:rsid w:val="00D5005A"/>
    <w:rsid w:val="00D50598"/>
    <w:rsid w:val="00D5111B"/>
    <w:rsid w:val="00D51A26"/>
    <w:rsid w:val="00D51BE3"/>
    <w:rsid w:val="00D52333"/>
    <w:rsid w:val="00D52463"/>
    <w:rsid w:val="00D5248E"/>
    <w:rsid w:val="00D53131"/>
    <w:rsid w:val="00D5530A"/>
    <w:rsid w:val="00D55861"/>
    <w:rsid w:val="00D5590C"/>
    <w:rsid w:val="00D5658D"/>
    <w:rsid w:val="00D57F18"/>
    <w:rsid w:val="00D60590"/>
    <w:rsid w:val="00D606B9"/>
    <w:rsid w:val="00D60D64"/>
    <w:rsid w:val="00D60F03"/>
    <w:rsid w:val="00D61323"/>
    <w:rsid w:val="00D616F6"/>
    <w:rsid w:val="00D61D50"/>
    <w:rsid w:val="00D62614"/>
    <w:rsid w:val="00D62943"/>
    <w:rsid w:val="00D62FFF"/>
    <w:rsid w:val="00D63502"/>
    <w:rsid w:val="00D635D4"/>
    <w:rsid w:val="00D65026"/>
    <w:rsid w:val="00D65C93"/>
    <w:rsid w:val="00D660B2"/>
    <w:rsid w:val="00D67B27"/>
    <w:rsid w:val="00D70058"/>
    <w:rsid w:val="00D715CC"/>
    <w:rsid w:val="00D716CD"/>
    <w:rsid w:val="00D718AF"/>
    <w:rsid w:val="00D72608"/>
    <w:rsid w:val="00D75DC0"/>
    <w:rsid w:val="00D76C6B"/>
    <w:rsid w:val="00D778A2"/>
    <w:rsid w:val="00D80E1F"/>
    <w:rsid w:val="00D8102F"/>
    <w:rsid w:val="00D83BF8"/>
    <w:rsid w:val="00D84847"/>
    <w:rsid w:val="00D858A5"/>
    <w:rsid w:val="00D8658B"/>
    <w:rsid w:val="00D86C4B"/>
    <w:rsid w:val="00D86F20"/>
    <w:rsid w:val="00D91641"/>
    <w:rsid w:val="00D92345"/>
    <w:rsid w:val="00D9304A"/>
    <w:rsid w:val="00D936EB"/>
    <w:rsid w:val="00D93E0F"/>
    <w:rsid w:val="00D9420E"/>
    <w:rsid w:val="00D95DA7"/>
    <w:rsid w:val="00D960F4"/>
    <w:rsid w:val="00D96F45"/>
    <w:rsid w:val="00D97BC1"/>
    <w:rsid w:val="00DA033B"/>
    <w:rsid w:val="00DA0E06"/>
    <w:rsid w:val="00DA2E1F"/>
    <w:rsid w:val="00DA3355"/>
    <w:rsid w:val="00DA4A78"/>
    <w:rsid w:val="00DA4B97"/>
    <w:rsid w:val="00DA5445"/>
    <w:rsid w:val="00DA6887"/>
    <w:rsid w:val="00DA75EC"/>
    <w:rsid w:val="00DA7837"/>
    <w:rsid w:val="00DB0D58"/>
    <w:rsid w:val="00DB207A"/>
    <w:rsid w:val="00DB240F"/>
    <w:rsid w:val="00DB2CFD"/>
    <w:rsid w:val="00DB2F46"/>
    <w:rsid w:val="00DB6BA5"/>
    <w:rsid w:val="00DC0113"/>
    <w:rsid w:val="00DC0927"/>
    <w:rsid w:val="00DC09D7"/>
    <w:rsid w:val="00DC0A3D"/>
    <w:rsid w:val="00DC18B9"/>
    <w:rsid w:val="00DC432B"/>
    <w:rsid w:val="00DC492A"/>
    <w:rsid w:val="00DC65D0"/>
    <w:rsid w:val="00DC6B9C"/>
    <w:rsid w:val="00DC6CFF"/>
    <w:rsid w:val="00DC717D"/>
    <w:rsid w:val="00DC79EB"/>
    <w:rsid w:val="00DD0600"/>
    <w:rsid w:val="00DD0A72"/>
    <w:rsid w:val="00DD19D2"/>
    <w:rsid w:val="00DD1FDD"/>
    <w:rsid w:val="00DD3DF8"/>
    <w:rsid w:val="00DD4628"/>
    <w:rsid w:val="00DD4B5E"/>
    <w:rsid w:val="00DD5270"/>
    <w:rsid w:val="00DE0535"/>
    <w:rsid w:val="00DE1006"/>
    <w:rsid w:val="00DE10A8"/>
    <w:rsid w:val="00DE14D0"/>
    <w:rsid w:val="00DE20C4"/>
    <w:rsid w:val="00DE29CC"/>
    <w:rsid w:val="00DE2FC3"/>
    <w:rsid w:val="00DE33C2"/>
    <w:rsid w:val="00DE3B16"/>
    <w:rsid w:val="00DE3D37"/>
    <w:rsid w:val="00DE3E77"/>
    <w:rsid w:val="00DE53C2"/>
    <w:rsid w:val="00DE6220"/>
    <w:rsid w:val="00DE6F1C"/>
    <w:rsid w:val="00DE7939"/>
    <w:rsid w:val="00DF0907"/>
    <w:rsid w:val="00DF2C4E"/>
    <w:rsid w:val="00DF3658"/>
    <w:rsid w:val="00DF4034"/>
    <w:rsid w:val="00DF4092"/>
    <w:rsid w:val="00DF4679"/>
    <w:rsid w:val="00DF4A72"/>
    <w:rsid w:val="00DF5036"/>
    <w:rsid w:val="00DF545D"/>
    <w:rsid w:val="00DF5C49"/>
    <w:rsid w:val="00DF6508"/>
    <w:rsid w:val="00E00442"/>
    <w:rsid w:val="00E00934"/>
    <w:rsid w:val="00E01BDD"/>
    <w:rsid w:val="00E023C6"/>
    <w:rsid w:val="00E024F6"/>
    <w:rsid w:val="00E03318"/>
    <w:rsid w:val="00E03B38"/>
    <w:rsid w:val="00E03BCE"/>
    <w:rsid w:val="00E05113"/>
    <w:rsid w:val="00E054D9"/>
    <w:rsid w:val="00E06265"/>
    <w:rsid w:val="00E06912"/>
    <w:rsid w:val="00E06BD6"/>
    <w:rsid w:val="00E0764D"/>
    <w:rsid w:val="00E10A3B"/>
    <w:rsid w:val="00E11089"/>
    <w:rsid w:val="00E118A4"/>
    <w:rsid w:val="00E131D0"/>
    <w:rsid w:val="00E14A7D"/>
    <w:rsid w:val="00E14E86"/>
    <w:rsid w:val="00E1597C"/>
    <w:rsid w:val="00E1757F"/>
    <w:rsid w:val="00E2000D"/>
    <w:rsid w:val="00E20766"/>
    <w:rsid w:val="00E20CD5"/>
    <w:rsid w:val="00E21D6B"/>
    <w:rsid w:val="00E220A8"/>
    <w:rsid w:val="00E22736"/>
    <w:rsid w:val="00E22C54"/>
    <w:rsid w:val="00E23FAA"/>
    <w:rsid w:val="00E24719"/>
    <w:rsid w:val="00E24AC3"/>
    <w:rsid w:val="00E24FED"/>
    <w:rsid w:val="00E2559F"/>
    <w:rsid w:val="00E277E9"/>
    <w:rsid w:val="00E30955"/>
    <w:rsid w:val="00E30F13"/>
    <w:rsid w:val="00E30F50"/>
    <w:rsid w:val="00E31211"/>
    <w:rsid w:val="00E32E39"/>
    <w:rsid w:val="00E3432A"/>
    <w:rsid w:val="00E3461D"/>
    <w:rsid w:val="00E357B7"/>
    <w:rsid w:val="00E35816"/>
    <w:rsid w:val="00E35C67"/>
    <w:rsid w:val="00E36BB0"/>
    <w:rsid w:val="00E4111E"/>
    <w:rsid w:val="00E412FD"/>
    <w:rsid w:val="00E41582"/>
    <w:rsid w:val="00E42C12"/>
    <w:rsid w:val="00E42FD4"/>
    <w:rsid w:val="00E4411A"/>
    <w:rsid w:val="00E449C7"/>
    <w:rsid w:val="00E45A80"/>
    <w:rsid w:val="00E461F8"/>
    <w:rsid w:val="00E46503"/>
    <w:rsid w:val="00E47106"/>
    <w:rsid w:val="00E4720B"/>
    <w:rsid w:val="00E5057D"/>
    <w:rsid w:val="00E505C0"/>
    <w:rsid w:val="00E50C3F"/>
    <w:rsid w:val="00E52E3F"/>
    <w:rsid w:val="00E52ED0"/>
    <w:rsid w:val="00E52F8A"/>
    <w:rsid w:val="00E52FE5"/>
    <w:rsid w:val="00E543DC"/>
    <w:rsid w:val="00E54DB8"/>
    <w:rsid w:val="00E55429"/>
    <w:rsid w:val="00E56400"/>
    <w:rsid w:val="00E5646D"/>
    <w:rsid w:val="00E5651A"/>
    <w:rsid w:val="00E56B41"/>
    <w:rsid w:val="00E5774C"/>
    <w:rsid w:val="00E57D80"/>
    <w:rsid w:val="00E602CA"/>
    <w:rsid w:val="00E60341"/>
    <w:rsid w:val="00E6046A"/>
    <w:rsid w:val="00E60553"/>
    <w:rsid w:val="00E60BF7"/>
    <w:rsid w:val="00E61B05"/>
    <w:rsid w:val="00E61BA4"/>
    <w:rsid w:val="00E63BA0"/>
    <w:rsid w:val="00E63E12"/>
    <w:rsid w:val="00E63E4D"/>
    <w:rsid w:val="00E65D39"/>
    <w:rsid w:val="00E65FE3"/>
    <w:rsid w:val="00E6710F"/>
    <w:rsid w:val="00E67384"/>
    <w:rsid w:val="00E67474"/>
    <w:rsid w:val="00E701A4"/>
    <w:rsid w:val="00E71A50"/>
    <w:rsid w:val="00E71E4E"/>
    <w:rsid w:val="00E72136"/>
    <w:rsid w:val="00E72188"/>
    <w:rsid w:val="00E7234B"/>
    <w:rsid w:val="00E723B8"/>
    <w:rsid w:val="00E72C62"/>
    <w:rsid w:val="00E73391"/>
    <w:rsid w:val="00E74085"/>
    <w:rsid w:val="00E74286"/>
    <w:rsid w:val="00E75A98"/>
    <w:rsid w:val="00E76858"/>
    <w:rsid w:val="00E76AD3"/>
    <w:rsid w:val="00E76AFB"/>
    <w:rsid w:val="00E76FCD"/>
    <w:rsid w:val="00E81BF9"/>
    <w:rsid w:val="00E84466"/>
    <w:rsid w:val="00E85F52"/>
    <w:rsid w:val="00E875CA"/>
    <w:rsid w:val="00E9036F"/>
    <w:rsid w:val="00E91024"/>
    <w:rsid w:val="00E9417F"/>
    <w:rsid w:val="00E94D90"/>
    <w:rsid w:val="00E953F1"/>
    <w:rsid w:val="00E957F4"/>
    <w:rsid w:val="00E96351"/>
    <w:rsid w:val="00E96DAA"/>
    <w:rsid w:val="00EA0339"/>
    <w:rsid w:val="00EA0AB2"/>
    <w:rsid w:val="00EA2ECE"/>
    <w:rsid w:val="00EA4972"/>
    <w:rsid w:val="00EA664E"/>
    <w:rsid w:val="00EA6C25"/>
    <w:rsid w:val="00EA7348"/>
    <w:rsid w:val="00EA7382"/>
    <w:rsid w:val="00EA764D"/>
    <w:rsid w:val="00EA76CB"/>
    <w:rsid w:val="00EB207A"/>
    <w:rsid w:val="00EB20CE"/>
    <w:rsid w:val="00EB2C41"/>
    <w:rsid w:val="00EB39F9"/>
    <w:rsid w:val="00EB3B71"/>
    <w:rsid w:val="00EB3E08"/>
    <w:rsid w:val="00EB4723"/>
    <w:rsid w:val="00EB4FA3"/>
    <w:rsid w:val="00EB56FF"/>
    <w:rsid w:val="00EB60A8"/>
    <w:rsid w:val="00EB641A"/>
    <w:rsid w:val="00EB6AEB"/>
    <w:rsid w:val="00EB6BBC"/>
    <w:rsid w:val="00EB7177"/>
    <w:rsid w:val="00EC0932"/>
    <w:rsid w:val="00EC1FD3"/>
    <w:rsid w:val="00EC328F"/>
    <w:rsid w:val="00EC3A01"/>
    <w:rsid w:val="00EC4BEA"/>
    <w:rsid w:val="00EC4D30"/>
    <w:rsid w:val="00EC520A"/>
    <w:rsid w:val="00EC58BA"/>
    <w:rsid w:val="00EC5D17"/>
    <w:rsid w:val="00EC7ED9"/>
    <w:rsid w:val="00ED0B24"/>
    <w:rsid w:val="00ED1236"/>
    <w:rsid w:val="00ED205D"/>
    <w:rsid w:val="00ED3F9C"/>
    <w:rsid w:val="00ED4616"/>
    <w:rsid w:val="00ED5B09"/>
    <w:rsid w:val="00ED5B7D"/>
    <w:rsid w:val="00ED5D1B"/>
    <w:rsid w:val="00ED65D5"/>
    <w:rsid w:val="00ED79A4"/>
    <w:rsid w:val="00EE04B1"/>
    <w:rsid w:val="00EE1785"/>
    <w:rsid w:val="00EE17B2"/>
    <w:rsid w:val="00EE17FA"/>
    <w:rsid w:val="00EE1ED2"/>
    <w:rsid w:val="00EE32DE"/>
    <w:rsid w:val="00EE455A"/>
    <w:rsid w:val="00EE45E3"/>
    <w:rsid w:val="00EE55DA"/>
    <w:rsid w:val="00EE6753"/>
    <w:rsid w:val="00EE7A58"/>
    <w:rsid w:val="00EE7D7C"/>
    <w:rsid w:val="00EF06BA"/>
    <w:rsid w:val="00EF0720"/>
    <w:rsid w:val="00EF0BD5"/>
    <w:rsid w:val="00EF1B90"/>
    <w:rsid w:val="00EF2CB8"/>
    <w:rsid w:val="00EF2EE6"/>
    <w:rsid w:val="00EF3080"/>
    <w:rsid w:val="00EF597C"/>
    <w:rsid w:val="00EF5A40"/>
    <w:rsid w:val="00EF5C20"/>
    <w:rsid w:val="00EF75F6"/>
    <w:rsid w:val="00F0135C"/>
    <w:rsid w:val="00F02073"/>
    <w:rsid w:val="00F02144"/>
    <w:rsid w:val="00F0535A"/>
    <w:rsid w:val="00F056F4"/>
    <w:rsid w:val="00F05864"/>
    <w:rsid w:val="00F05E88"/>
    <w:rsid w:val="00F06166"/>
    <w:rsid w:val="00F10806"/>
    <w:rsid w:val="00F10DFC"/>
    <w:rsid w:val="00F11057"/>
    <w:rsid w:val="00F11765"/>
    <w:rsid w:val="00F1187D"/>
    <w:rsid w:val="00F11BCA"/>
    <w:rsid w:val="00F1318F"/>
    <w:rsid w:val="00F1325F"/>
    <w:rsid w:val="00F13312"/>
    <w:rsid w:val="00F141C6"/>
    <w:rsid w:val="00F147D7"/>
    <w:rsid w:val="00F15817"/>
    <w:rsid w:val="00F15CB3"/>
    <w:rsid w:val="00F15D58"/>
    <w:rsid w:val="00F1689E"/>
    <w:rsid w:val="00F170BE"/>
    <w:rsid w:val="00F171D1"/>
    <w:rsid w:val="00F17930"/>
    <w:rsid w:val="00F205B7"/>
    <w:rsid w:val="00F2099E"/>
    <w:rsid w:val="00F20BE8"/>
    <w:rsid w:val="00F20D0D"/>
    <w:rsid w:val="00F221A5"/>
    <w:rsid w:val="00F2286F"/>
    <w:rsid w:val="00F22C95"/>
    <w:rsid w:val="00F2553C"/>
    <w:rsid w:val="00F25D98"/>
    <w:rsid w:val="00F26C13"/>
    <w:rsid w:val="00F27894"/>
    <w:rsid w:val="00F300FB"/>
    <w:rsid w:val="00F30728"/>
    <w:rsid w:val="00F30F53"/>
    <w:rsid w:val="00F3203B"/>
    <w:rsid w:val="00F329F6"/>
    <w:rsid w:val="00F330CB"/>
    <w:rsid w:val="00F3310B"/>
    <w:rsid w:val="00F3432B"/>
    <w:rsid w:val="00F37477"/>
    <w:rsid w:val="00F40D33"/>
    <w:rsid w:val="00F40F18"/>
    <w:rsid w:val="00F41356"/>
    <w:rsid w:val="00F41460"/>
    <w:rsid w:val="00F42AAE"/>
    <w:rsid w:val="00F431BC"/>
    <w:rsid w:val="00F43EFE"/>
    <w:rsid w:val="00F441A5"/>
    <w:rsid w:val="00F44EC2"/>
    <w:rsid w:val="00F46498"/>
    <w:rsid w:val="00F4737E"/>
    <w:rsid w:val="00F47BBF"/>
    <w:rsid w:val="00F47DF9"/>
    <w:rsid w:val="00F5193D"/>
    <w:rsid w:val="00F52395"/>
    <w:rsid w:val="00F52BCE"/>
    <w:rsid w:val="00F5389E"/>
    <w:rsid w:val="00F543AD"/>
    <w:rsid w:val="00F553D0"/>
    <w:rsid w:val="00F5567C"/>
    <w:rsid w:val="00F55C46"/>
    <w:rsid w:val="00F56AA3"/>
    <w:rsid w:val="00F56BA2"/>
    <w:rsid w:val="00F60C70"/>
    <w:rsid w:val="00F60E1A"/>
    <w:rsid w:val="00F61919"/>
    <w:rsid w:val="00F61F18"/>
    <w:rsid w:val="00F6520B"/>
    <w:rsid w:val="00F656EC"/>
    <w:rsid w:val="00F66291"/>
    <w:rsid w:val="00F67318"/>
    <w:rsid w:val="00F70070"/>
    <w:rsid w:val="00F7072E"/>
    <w:rsid w:val="00F720D4"/>
    <w:rsid w:val="00F722D1"/>
    <w:rsid w:val="00F72DC1"/>
    <w:rsid w:val="00F72E1C"/>
    <w:rsid w:val="00F73363"/>
    <w:rsid w:val="00F7356C"/>
    <w:rsid w:val="00F74B1F"/>
    <w:rsid w:val="00F7604B"/>
    <w:rsid w:val="00F7728C"/>
    <w:rsid w:val="00F775CA"/>
    <w:rsid w:val="00F779A0"/>
    <w:rsid w:val="00F779C4"/>
    <w:rsid w:val="00F77C8F"/>
    <w:rsid w:val="00F818CD"/>
    <w:rsid w:val="00F81D43"/>
    <w:rsid w:val="00F8233F"/>
    <w:rsid w:val="00F83223"/>
    <w:rsid w:val="00F83276"/>
    <w:rsid w:val="00F8336D"/>
    <w:rsid w:val="00F84BF1"/>
    <w:rsid w:val="00F8514A"/>
    <w:rsid w:val="00F856A4"/>
    <w:rsid w:val="00F85CA8"/>
    <w:rsid w:val="00F8715C"/>
    <w:rsid w:val="00F876CE"/>
    <w:rsid w:val="00F92251"/>
    <w:rsid w:val="00F92396"/>
    <w:rsid w:val="00F92762"/>
    <w:rsid w:val="00F92F02"/>
    <w:rsid w:val="00F93611"/>
    <w:rsid w:val="00F94245"/>
    <w:rsid w:val="00F9436F"/>
    <w:rsid w:val="00F946A3"/>
    <w:rsid w:val="00F9477B"/>
    <w:rsid w:val="00F95260"/>
    <w:rsid w:val="00F95B00"/>
    <w:rsid w:val="00F973A7"/>
    <w:rsid w:val="00F973CD"/>
    <w:rsid w:val="00FA0BC9"/>
    <w:rsid w:val="00FA183E"/>
    <w:rsid w:val="00FA20C4"/>
    <w:rsid w:val="00FA2703"/>
    <w:rsid w:val="00FA2896"/>
    <w:rsid w:val="00FA2C5F"/>
    <w:rsid w:val="00FA2F36"/>
    <w:rsid w:val="00FA3774"/>
    <w:rsid w:val="00FA4F77"/>
    <w:rsid w:val="00FA55FE"/>
    <w:rsid w:val="00FA6714"/>
    <w:rsid w:val="00FB012E"/>
    <w:rsid w:val="00FB199B"/>
    <w:rsid w:val="00FB2577"/>
    <w:rsid w:val="00FB309F"/>
    <w:rsid w:val="00FB4B2E"/>
    <w:rsid w:val="00FB53B9"/>
    <w:rsid w:val="00FB56EC"/>
    <w:rsid w:val="00FB5AA6"/>
    <w:rsid w:val="00FB621D"/>
    <w:rsid w:val="00FB6386"/>
    <w:rsid w:val="00FC0211"/>
    <w:rsid w:val="00FC029C"/>
    <w:rsid w:val="00FC036D"/>
    <w:rsid w:val="00FC2E95"/>
    <w:rsid w:val="00FC2E98"/>
    <w:rsid w:val="00FC3798"/>
    <w:rsid w:val="00FC4C8F"/>
    <w:rsid w:val="00FC63C6"/>
    <w:rsid w:val="00FC7145"/>
    <w:rsid w:val="00FD04D1"/>
    <w:rsid w:val="00FD1DB1"/>
    <w:rsid w:val="00FD213E"/>
    <w:rsid w:val="00FD39C8"/>
    <w:rsid w:val="00FD3D71"/>
    <w:rsid w:val="00FD43D6"/>
    <w:rsid w:val="00FD4E4B"/>
    <w:rsid w:val="00FD530F"/>
    <w:rsid w:val="00FD6441"/>
    <w:rsid w:val="00FD648B"/>
    <w:rsid w:val="00FD75BE"/>
    <w:rsid w:val="00FE06F5"/>
    <w:rsid w:val="00FE0706"/>
    <w:rsid w:val="00FE19A5"/>
    <w:rsid w:val="00FE1C90"/>
    <w:rsid w:val="00FE2132"/>
    <w:rsid w:val="00FE317D"/>
    <w:rsid w:val="00FE37EE"/>
    <w:rsid w:val="00FE416B"/>
    <w:rsid w:val="00FE4987"/>
    <w:rsid w:val="00FE5632"/>
    <w:rsid w:val="00FE5B35"/>
    <w:rsid w:val="00FE5F30"/>
    <w:rsid w:val="00FE7214"/>
    <w:rsid w:val="00FE7DFC"/>
    <w:rsid w:val="00FF0095"/>
    <w:rsid w:val="00FF0CB2"/>
    <w:rsid w:val="00FF11CF"/>
    <w:rsid w:val="00FF3172"/>
    <w:rsid w:val="00FF36AF"/>
    <w:rsid w:val="00FF4DEB"/>
    <w:rsid w:val="00FF4F61"/>
    <w:rsid w:val="00FF5190"/>
    <w:rsid w:val="00FF5F69"/>
    <w:rsid w:val="00FF5FC0"/>
    <w:rsid w:val="00FF777A"/>
    <w:rsid w:val="041A28F0"/>
    <w:rsid w:val="04EAE1CB"/>
    <w:rsid w:val="24249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FE417299-6339-4DC3-9553-990A08455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4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BCA7A2-0916-4B30-A535-DA18D26C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4812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863</cp:revision>
  <cp:lastPrinted>1900-01-02T13:00:00Z</cp:lastPrinted>
  <dcterms:created xsi:type="dcterms:W3CDTF">2024-03-25T23:39:00Z</dcterms:created>
  <dcterms:modified xsi:type="dcterms:W3CDTF">2024-10-03T13:05:00Z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